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D7C4E" w14:textId="33668145" w:rsidR="000467FB" w:rsidRPr="000467FB" w:rsidRDefault="000467FB" w:rsidP="000467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0467FB">
        <w:rPr>
          <w:rFonts w:ascii="Times New Roman" w:hAnsi="Times New Roman"/>
          <w:b/>
          <w:bCs/>
          <w:sz w:val="28"/>
          <w:szCs w:val="28"/>
          <w:lang w:val="ru-RU"/>
        </w:rPr>
        <w:t>Пояснительная записка к эскизному проекту</w:t>
      </w:r>
    </w:p>
    <w:p w14:paraId="483B22DA" w14:textId="7E7A1219" w:rsidR="003D09DC" w:rsidRDefault="000467FB" w:rsidP="000467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0467FB">
        <w:rPr>
          <w:rFonts w:ascii="Times New Roman" w:hAnsi="Times New Roman"/>
          <w:b/>
          <w:bCs/>
          <w:sz w:val="28"/>
          <w:szCs w:val="28"/>
          <w:lang w:val="ru-RU"/>
        </w:rPr>
        <w:t>«Помольный комплекс ЗМУ 2 млн тонн в год»</w:t>
      </w:r>
    </w:p>
    <w:p w14:paraId="2C1547B6" w14:textId="77777777" w:rsidR="000467FB" w:rsidRPr="000467FB" w:rsidRDefault="000467FB" w:rsidP="000467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1FB4D0E0" w14:textId="445E9B4A" w:rsidR="00C30092" w:rsidRDefault="003D09DC" w:rsidP="004D669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570238">
        <w:rPr>
          <w:rFonts w:ascii="Times New Roman" w:hAnsi="Times New Roman"/>
          <w:b/>
          <w:bCs/>
        </w:rPr>
        <w:t xml:space="preserve">Описание технологического процесса </w:t>
      </w:r>
    </w:p>
    <w:p w14:paraId="7C7842F1" w14:textId="4B0C18D1" w:rsidR="004D4F37" w:rsidRDefault="004D4F37" w:rsidP="00F868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Для обеспечения завода минеральных удобрений необходима равномерная подача фосмуки в объеме 2 млн. тонн муки в год или порядка 250 т/час. Также</w:t>
      </w:r>
      <w:r w:rsidR="000568EC">
        <w:rPr>
          <w:rFonts w:ascii="Times New Roman" w:hAnsi="Times New Roman"/>
          <w:lang w:val="ru-RU"/>
        </w:rPr>
        <w:t>,</w:t>
      </w:r>
      <w:r>
        <w:rPr>
          <w:rFonts w:ascii="Times New Roman" w:hAnsi="Times New Roman"/>
          <w:lang w:val="ru-RU"/>
        </w:rPr>
        <w:t xml:space="preserve"> как опция предполагается отгрузка </w:t>
      </w:r>
      <w:proofErr w:type="spellStart"/>
      <w:r>
        <w:rPr>
          <w:rFonts w:ascii="Times New Roman" w:hAnsi="Times New Roman"/>
          <w:lang w:val="ru-RU"/>
        </w:rPr>
        <w:t>фос</w:t>
      </w:r>
      <w:proofErr w:type="spellEnd"/>
      <w:r>
        <w:rPr>
          <w:rFonts w:ascii="Times New Roman" w:hAnsi="Times New Roman"/>
          <w:lang w:val="ru-RU"/>
        </w:rPr>
        <w:t>. муки сторонним потребителям</w:t>
      </w:r>
      <w:r w:rsidR="000568EC">
        <w:rPr>
          <w:rFonts w:ascii="Times New Roman" w:hAnsi="Times New Roman"/>
          <w:lang w:val="ru-RU"/>
        </w:rPr>
        <w:t xml:space="preserve"> в объеме до 250 тыс. тонн в год в вагоны-хопперы</w:t>
      </w:r>
      <w:r>
        <w:rPr>
          <w:rFonts w:ascii="Times New Roman" w:hAnsi="Times New Roman"/>
          <w:lang w:val="ru-RU"/>
        </w:rPr>
        <w:t>. Помольный комплекс на ЗМУ должен обеспечить соответственно 2 млн. тонн руды в год, хранение измельчение и подачу на существующие силоса ЗМУ</w:t>
      </w:r>
      <w:r w:rsidR="000568EC">
        <w:rPr>
          <w:rFonts w:ascii="Times New Roman" w:hAnsi="Times New Roman"/>
          <w:lang w:val="ru-RU"/>
        </w:rPr>
        <w:t>, в приемные бункера цеха ЭФК-1 и ЭФК-2</w:t>
      </w:r>
      <w:r>
        <w:rPr>
          <w:rFonts w:ascii="Times New Roman" w:hAnsi="Times New Roman"/>
          <w:lang w:val="ru-RU"/>
        </w:rPr>
        <w:t>.</w:t>
      </w:r>
    </w:p>
    <w:p w14:paraId="2A20D6F4" w14:textId="40716393" w:rsidR="000568EC" w:rsidRPr="00263A67" w:rsidRDefault="00263A67" w:rsidP="00F868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Одним из требований при реализации проекта ставится выполнение строгих экологических требований, т.к. объект находится в городе и достигнуты пределы по допустимым эмиссиям.</w:t>
      </w:r>
    </w:p>
    <w:p w14:paraId="0524F381" w14:textId="77777777" w:rsidR="004D4F37" w:rsidRPr="00570238" w:rsidRDefault="004D4F37" w:rsidP="004D4F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14:paraId="76BDE662" w14:textId="77777777" w:rsidR="00C30092" w:rsidRPr="00570238" w:rsidRDefault="00C30092" w:rsidP="004D6699">
      <w:pPr>
        <w:numPr>
          <w:ilvl w:val="1"/>
          <w:numId w:val="2"/>
        </w:numPr>
        <w:spacing w:after="0"/>
        <w:jc w:val="both"/>
        <w:rPr>
          <w:rFonts w:ascii="Times New Roman" w:hAnsi="Times New Roman"/>
          <w:b/>
          <w:bCs/>
        </w:rPr>
      </w:pPr>
      <w:r w:rsidRPr="00570238">
        <w:rPr>
          <w:rFonts w:ascii="Times New Roman" w:hAnsi="Times New Roman"/>
          <w:b/>
          <w:bCs/>
        </w:rPr>
        <w:t>При</w:t>
      </w:r>
      <w:r w:rsidR="008A349C">
        <w:rPr>
          <w:rFonts w:ascii="Times New Roman" w:hAnsi="Times New Roman"/>
          <w:b/>
          <w:bCs/>
          <w:lang w:val="ru-RU"/>
        </w:rPr>
        <w:t>ё</w:t>
      </w:r>
      <w:r w:rsidRPr="00570238">
        <w:rPr>
          <w:rFonts w:ascii="Times New Roman" w:hAnsi="Times New Roman"/>
          <w:b/>
          <w:bCs/>
        </w:rPr>
        <w:t>м сырья.</w:t>
      </w:r>
    </w:p>
    <w:p w14:paraId="6E3C229A" w14:textId="401906BE" w:rsidR="00431ED9" w:rsidRPr="00570238" w:rsidRDefault="00745AAE" w:rsidP="00F868A5">
      <w:pPr>
        <w:spacing w:after="0" w:line="240" w:lineRule="auto"/>
        <w:ind w:firstLine="567"/>
        <w:jc w:val="both"/>
        <w:rPr>
          <w:rFonts w:ascii="Times New Roman" w:hAnsi="Times New Roman"/>
          <w:lang w:val="ru-RU"/>
        </w:rPr>
      </w:pPr>
      <w:r w:rsidRPr="00570238">
        <w:rPr>
          <w:rFonts w:ascii="Times New Roman" w:hAnsi="Times New Roman"/>
        </w:rPr>
        <w:t xml:space="preserve">Доставка дробленой руды </w:t>
      </w:r>
      <w:r w:rsidR="002378AA">
        <w:rPr>
          <w:rFonts w:ascii="Times New Roman" w:hAnsi="Times New Roman"/>
          <w:lang w:val="ru-RU"/>
        </w:rPr>
        <w:t>с</w:t>
      </w:r>
      <w:r w:rsidRPr="00570238">
        <w:rPr>
          <w:rFonts w:ascii="Times New Roman" w:hAnsi="Times New Roman"/>
        </w:rPr>
        <w:t xml:space="preserve"> карьера</w:t>
      </w:r>
      <w:r w:rsidR="002378AA">
        <w:rPr>
          <w:rFonts w:ascii="Times New Roman" w:hAnsi="Times New Roman"/>
          <w:lang w:val="ru-RU"/>
        </w:rPr>
        <w:t xml:space="preserve"> </w:t>
      </w:r>
      <w:proofErr w:type="spellStart"/>
      <w:r w:rsidR="002378AA">
        <w:rPr>
          <w:rFonts w:ascii="Times New Roman" w:hAnsi="Times New Roman"/>
          <w:lang w:val="ru-RU"/>
        </w:rPr>
        <w:t>Кистас</w:t>
      </w:r>
      <w:proofErr w:type="spellEnd"/>
      <w:r w:rsidRPr="00570238">
        <w:rPr>
          <w:rFonts w:ascii="Times New Roman" w:hAnsi="Times New Roman"/>
        </w:rPr>
        <w:t xml:space="preserve"> </w:t>
      </w:r>
      <w:r w:rsidR="002378AA">
        <w:rPr>
          <w:rFonts w:ascii="Times New Roman" w:hAnsi="Times New Roman"/>
          <w:lang w:val="ru-RU"/>
        </w:rPr>
        <w:t>фракцией</w:t>
      </w:r>
      <w:r w:rsidRPr="00570238">
        <w:rPr>
          <w:rFonts w:ascii="Times New Roman" w:hAnsi="Times New Roman"/>
        </w:rPr>
        <w:t xml:space="preserve"> </w:t>
      </w:r>
      <w:r w:rsidR="002378AA">
        <w:rPr>
          <w:rFonts w:ascii="Times New Roman" w:hAnsi="Times New Roman"/>
          <w:lang w:val="ru-RU"/>
        </w:rPr>
        <w:t>менее</w:t>
      </w:r>
      <w:r w:rsidRPr="00570238">
        <w:rPr>
          <w:rFonts w:ascii="Times New Roman" w:hAnsi="Times New Roman"/>
        </w:rPr>
        <w:t xml:space="preserve"> 70 мм осуществляется железнодорожным транспортом в саморазгружающихся вагонах-самосвалах (думпкарах) на завод минеральных удобрений, г. Тараз</w:t>
      </w:r>
      <w:r w:rsidR="00A52ABC" w:rsidRPr="00570238">
        <w:rPr>
          <w:rFonts w:ascii="Times New Roman" w:hAnsi="Times New Roman"/>
        </w:rPr>
        <w:t>.</w:t>
      </w:r>
      <w:r w:rsidR="003A0B38" w:rsidRPr="00570238">
        <w:rPr>
          <w:rFonts w:ascii="Times New Roman" w:hAnsi="Times New Roman"/>
          <w:lang w:val="ru-RU"/>
        </w:rPr>
        <w:t xml:space="preserve"> Количество и технические параметры</w:t>
      </w:r>
      <w:r w:rsidR="00431ED9" w:rsidRPr="00570238">
        <w:rPr>
          <w:rFonts w:ascii="Times New Roman" w:hAnsi="Times New Roman"/>
          <w:lang w:val="ru-RU"/>
        </w:rPr>
        <w:t xml:space="preserve"> думпкаров см. в таблице 1.</w:t>
      </w:r>
    </w:p>
    <w:p w14:paraId="14086875" w14:textId="38EF54DB" w:rsidR="00C5358D" w:rsidRDefault="00C5358D" w:rsidP="00F868A5">
      <w:pPr>
        <w:spacing w:after="0" w:line="240" w:lineRule="auto"/>
        <w:ind w:firstLine="567"/>
        <w:jc w:val="both"/>
        <w:rPr>
          <w:rFonts w:ascii="Times New Roman" w:hAnsi="Times New Roman"/>
          <w:lang w:val="ru-RU"/>
        </w:rPr>
      </w:pPr>
      <w:r w:rsidRPr="00570238">
        <w:rPr>
          <w:rFonts w:ascii="Times New Roman" w:hAnsi="Times New Roman"/>
        </w:rPr>
        <w:t>Руда подается в подземные приемные бункера №1 и №2, объем каждого бункера составляет 100 м3</w:t>
      </w:r>
      <w:r w:rsidR="00EA2E1A" w:rsidRPr="00570238">
        <w:rPr>
          <w:rFonts w:ascii="Times New Roman" w:hAnsi="Times New Roman"/>
          <w:lang w:val="ru-RU"/>
        </w:rPr>
        <w:t>, см. в таблице 2.</w:t>
      </w:r>
    </w:p>
    <w:p w14:paraId="591BC843" w14:textId="28EA39DB" w:rsidR="00AE263D" w:rsidRDefault="00AE263D" w:rsidP="00AE26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На участке выгрузки п</w:t>
      </w:r>
      <w:r w:rsidRPr="00AE263D">
        <w:rPr>
          <w:rFonts w:ascii="Times New Roman" w:hAnsi="Times New Roman"/>
          <w:color w:val="000000"/>
          <w:lang w:val="ru-RU"/>
        </w:rPr>
        <w:t xml:space="preserve">ри механизации технологического оборудования для предотвращения выброса пылевых частиц и их улавливания проектом предусмотрена аспирационная </w:t>
      </w:r>
      <w:r>
        <w:rPr>
          <w:rFonts w:ascii="Times New Roman" w:hAnsi="Times New Roman"/>
          <w:color w:val="000000"/>
          <w:lang w:val="ru-RU"/>
        </w:rPr>
        <w:t>система</w:t>
      </w:r>
      <w:r w:rsidRPr="00AE263D">
        <w:rPr>
          <w:rFonts w:ascii="Times New Roman" w:hAnsi="Times New Roman"/>
          <w:color w:val="000000"/>
          <w:lang w:val="ru-RU"/>
        </w:rPr>
        <w:t>.</w:t>
      </w:r>
    </w:p>
    <w:p w14:paraId="50971D6A" w14:textId="77777777" w:rsidR="00AE263D" w:rsidRPr="00570238" w:rsidRDefault="00AE263D" w:rsidP="00F868A5">
      <w:pPr>
        <w:spacing w:after="0" w:line="240" w:lineRule="auto"/>
        <w:ind w:firstLine="567"/>
        <w:jc w:val="both"/>
        <w:rPr>
          <w:rFonts w:ascii="Times New Roman" w:hAnsi="Times New Roman"/>
          <w:lang w:val="ru-RU"/>
        </w:rPr>
      </w:pPr>
    </w:p>
    <w:p w14:paraId="219C0362" w14:textId="77777777" w:rsidR="0078442D" w:rsidRPr="00570238" w:rsidRDefault="0078442D" w:rsidP="00A52ABC">
      <w:pPr>
        <w:spacing w:after="0" w:line="240" w:lineRule="auto"/>
        <w:ind w:left="709"/>
        <w:jc w:val="both"/>
        <w:rPr>
          <w:rFonts w:ascii="Times New Roman" w:hAnsi="Times New Roman"/>
          <w:lang w:val="ru-RU"/>
        </w:rPr>
      </w:pPr>
    </w:p>
    <w:p w14:paraId="793A86E3" w14:textId="77777777" w:rsidR="00431ED9" w:rsidRPr="00570238" w:rsidRDefault="0078442D" w:rsidP="0078442D">
      <w:pPr>
        <w:spacing w:after="0" w:line="240" w:lineRule="auto"/>
        <w:ind w:left="709"/>
        <w:jc w:val="both"/>
        <w:rPr>
          <w:rFonts w:ascii="Times New Roman" w:hAnsi="Times New Roman"/>
          <w:lang w:val="ru-RU"/>
        </w:rPr>
      </w:pPr>
      <w:r w:rsidRPr="00570238">
        <w:rPr>
          <w:rFonts w:ascii="Times New Roman" w:hAnsi="Times New Roman"/>
          <w:lang w:val="ru-RU"/>
        </w:rPr>
        <w:t>Табл.1 - Количество и технические параметры думпкаров</w:t>
      </w:r>
    </w:p>
    <w:tbl>
      <w:tblPr>
        <w:tblStyle w:val="a3"/>
        <w:tblW w:w="90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701"/>
        <w:gridCol w:w="2376"/>
        <w:gridCol w:w="1418"/>
        <w:gridCol w:w="1701"/>
        <w:gridCol w:w="1842"/>
      </w:tblGrid>
      <w:tr w:rsidR="0078442D" w:rsidRPr="00570238" w14:paraId="20EB8A75" w14:textId="77777777" w:rsidTr="004B71AE">
        <w:tc>
          <w:tcPr>
            <w:tcW w:w="1701" w:type="dxa"/>
          </w:tcPr>
          <w:p w14:paraId="5555ACD2" w14:textId="77777777" w:rsidR="0078442D" w:rsidRPr="00570238" w:rsidRDefault="0078442D" w:rsidP="0078442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570238">
              <w:rPr>
                <w:rFonts w:ascii="Times New Roman" w:hAnsi="Times New Roman"/>
                <w:b/>
                <w:bCs/>
                <w:lang w:val="ru-RU"/>
              </w:rPr>
              <w:t>Кол-во</w:t>
            </w:r>
          </w:p>
          <w:p w14:paraId="52D3E5F4" w14:textId="77777777" w:rsidR="0078442D" w:rsidRPr="00570238" w:rsidRDefault="0078442D" w:rsidP="0078442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570238">
              <w:rPr>
                <w:rFonts w:ascii="Times New Roman" w:hAnsi="Times New Roman"/>
                <w:b/>
                <w:bCs/>
                <w:lang w:val="ru-RU"/>
              </w:rPr>
              <w:t>вагонов-самосвалов</w:t>
            </w:r>
            <w:r w:rsidRPr="00570238">
              <w:rPr>
                <w:rFonts w:ascii="Times New Roman" w:hAnsi="Times New Roman"/>
                <w:b/>
                <w:bCs/>
              </w:rPr>
              <w:t xml:space="preserve"> </w:t>
            </w:r>
            <w:r w:rsidRPr="00570238">
              <w:rPr>
                <w:rFonts w:ascii="Times New Roman" w:hAnsi="Times New Roman"/>
                <w:b/>
                <w:bCs/>
                <w:lang w:val="ru-RU"/>
              </w:rPr>
              <w:t>в одном составе</w:t>
            </w:r>
          </w:p>
        </w:tc>
        <w:tc>
          <w:tcPr>
            <w:tcW w:w="2376" w:type="dxa"/>
          </w:tcPr>
          <w:p w14:paraId="2629B089" w14:textId="77777777" w:rsidR="0078442D" w:rsidRPr="00570238" w:rsidRDefault="0078442D" w:rsidP="0078442D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570238">
              <w:rPr>
                <w:rFonts w:ascii="Times New Roman" w:hAnsi="Times New Roman"/>
                <w:b/>
                <w:bCs/>
                <w:lang w:val="ru-RU"/>
              </w:rPr>
              <w:t xml:space="preserve">Грузоподъемность думпкара, каждого, </w:t>
            </w:r>
            <w:proofErr w:type="spellStart"/>
            <w:r w:rsidRPr="00570238">
              <w:rPr>
                <w:rFonts w:ascii="Times New Roman" w:hAnsi="Times New Roman"/>
                <w:b/>
                <w:bCs/>
                <w:lang w:val="ru-RU"/>
              </w:rPr>
              <w:t>тн</w:t>
            </w:r>
            <w:proofErr w:type="spellEnd"/>
            <w:r w:rsidRPr="00570238">
              <w:rPr>
                <w:rFonts w:ascii="Times New Roman" w:hAnsi="Times New Roman"/>
                <w:b/>
                <w:bCs/>
                <w:lang w:val="ru-RU"/>
              </w:rPr>
              <w:t>.</w:t>
            </w:r>
          </w:p>
          <w:p w14:paraId="28664B04" w14:textId="77777777" w:rsidR="0078442D" w:rsidRPr="00570238" w:rsidRDefault="0078442D" w:rsidP="0078442D">
            <w:pPr>
              <w:jc w:val="center"/>
              <w:rPr>
                <w:rFonts w:ascii="Times New Roman" w:hAnsi="Times New Roman"/>
                <w:b/>
                <w:bCs/>
                <w:vertAlign w:val="superscript"/>
                <w:lang w:val="ru-RU"/>
              </w:rPr>
            </w:pPr>
          </w:p>
        </w:tc>
        <w:tc>
          <w:tcPr>
            <w:tcW w:w="1418" w:type="dxa"/>
          </w:tcPr>
          <w:p w14:paraId="7758AAB9" w14:textId="77777777" w:rsidR="0078442D" w:rsidRPr="00570238" w:rsidRDefault="0078442D" w:rsidP="0078442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570238">
              <w:rPr>
                <w:rFonts w:ascii="Times New Roman" w:hAnsi="Times New Roman"/>
                <w:b/>
                <w:bCs/>
                <w:lang w:val="ru-RU"/>
              </w:rPr>
              <w:t xml:space="preserve">Общая грузоподъемность состава, </w:t>
            </w:r>
            <w:proofErr w:type="spellStart"/>
            <w:r w:rsidRPr="00570238">
              <w:rPr>
                <w:rFonts w:ascii="Times New Roman" w:hAnsi="Times New Roman"/>
                <w:b/>
                <w:bCs/>
                <w:lang w:val="ru-RU"/>
              </w:rPr>
              <w:t>тн</w:t>
            </w:r>
            <w:proofErr w:type="spellEnd"/>
            <w:r w:rsidRPr="00570238">
              <w:rPr>
                <w:rFonts w:ascii="Times New Roman" w:hAnsi="Times New Roman"/>
                <w:b/>
                <w:bCs/>
                <w:lang w:val="ru-RU"/>
              </w:rPr>
              <w:t>.</w:t>
            </w:r>
          </w:p>
        </w:tc>
        <w:tc>
          <w:tcPr>
            <w:tcW w:w="1701" w:type="dxa"/>
          </w:tcPr>
          <w:p w14:paraId="1F9A65FB" w14:textId="1B247866" w:rsidR="0078442D" w:rsidRPr="00570238" w:rsidRDefault="0078442D" w:rsidP="0078442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570238">
              <w:rPr>
                <w:rFonts w:ascii="Times New Roman" w:hAnsi="Times New Roman"/>
                <w:b/>
                <w:bCs/>
                <w:lang w:val="ru-RU"/>
              </w:rPr>
              <w:t>Время на разгрузку 2 думпкаров, мин.</w:t>
            </w:r>
          </w:p>
        </w:tc>
        <w:tc>
          <w:tcPr>
            <w:tcW w:w="1842" w:type="dxa"/>
          </w:tcPr>
          <w:p w14:paraId="014721E2" w14:textId="77777777" w:rsidR="0078442D" w:rsidRPr="00570238" w:rsidRDefault="0078442D" w:rsidP="0078442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570238">
              <w:rPr>
                <w:rFonts w:ascii="Times New Roman" w:hAnsi="Times New Roman"/>
                <w:b/>
                <w:bCs/>
                <w:lang w:val="ru-RU"/>
              </w:rPr>
              <w:t>Общая время на разгрузку состава, мин</w:t>
            </w:r>
          </w:p>
        </w:tc>
      </w:tr>
      <w:tr w:rsidR="0078442D" w:rsidRPr="00570238" w14:paraId="4E180DC9" w14:textId="77777777" w:rsidTr="006E43D8">
        <w:trPr>
          <w:trHeight w:val="709"/>
        </w:trPr>
        <w:tc>
          <w:tcPr>
            <w:tcW w:w="1701" w:type="dxa"/>
          </w:tcPr>
          <w:p w14:paraId="072B7C8E" w14:textId="77777777" w:rsidR="0078442D" w:rsidRPr="00570238" w:rsidRDefault="0078442D" w:rsidP="0078442D">
            <w:pPr>
              <w:spacing w:before="240"/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2376" w:type="dxa"/>
          </w:tcPr>
          <w:p w14:paraId="2A560E98" w14:textId="77777777" w:rsidR="0078442D" w:rsidRPr="00570238" w:rsidRDefault="0078442D" w:rsidP="0078442D">
            <w:pPr>
              <w:spacing w:before="240"/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60</w:t>
            </w:r>
          </w:p>
        </w:tc>
        <w:tc>
          <w:tcPr>
            <w:tcW w:w="1418" w:type="dxa"/>
          </w:tcPr>
          <w:p w14:paraId="427AA57D" w14:textId="77777777" w:rsidR="0078442D" w:rsidRPr="00570238" w:rsidRDefault="0078442D" w:rsidP="0078442D">
            <w:pPr>
              <w:spacing w:before="240"/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1980</w:t>
            </w:r>
          </w:p>
        </w:tc>
        <w:tc>
          <w:tcPr>
            <w:tcW w:w="1701" w:type="dxa"/>
          </w:tcPr>
          <w:p w14:paraId="762B7A72" w14:textId="77777777" w:rsidR="0078442D" w:rsidRPr="00570238" w:rsidRDefault="0078442D" w:rsidP="0078442D">
            <w:pPr>
              <w:spacing w:before="240"/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842" w:type="dxa"/>
          </w:tcPr>
          <w:p w14:paraId="518A9F8F" w14:textId="7DC83CA1" w:rsidR="0078442D" w:rsidRPr="00570238" w:rsidRDefault="0078442D" w:rsidP="006E43D8">
            <w:pPr>
              <w:spacing w:before="240"/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82,5</w:t>
            </w:r>
          </w:p>
        </w:tc>
      </w:tr>
    </w:tbl>
    <w:p w14:paraId="0BD5B3E3" w14:textId="77777777" w:rsidR="00A52ABC" w:rsidRPr="00570238" w:rsidRDefault="00A52ABC" w:rsidP="00404E9F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14:paraId="2062B31B" w14:textId="77777777" w:rsidR="00C5358D" w:rsidRPr="00570238" w:rsidRDefault="00C5358D" w:rsidP="00C5358D">
      <w:pPr>
        <w:spacing w:after="0" w:line="240" w:lineRule="auto"/>
        <w:ind w:left="709"/>
        <w:jc w:val="both"/>
        <w:rPr>
          <w:rFonts w:ascii="Times New Roman" w:hAnsi="Times New Roman"/>
          <w:lang w:val="ru-RU"/>
        </w:rPr>
      </w:pPr>
      <w:r w:rsidRPr="00570238">
        <w:rPr>
          <w:rFonts w:ascii="Times New Roman" w:hAnsi="Times New Roman"/>
          <w:lang w:val="ru-RU"/>
        </w:rPr>
        <w:t>Табл.2 - Перечень технологического оборудования</w:t>
      </w: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2382"/>
        <w:gridCol w:w="2148"/>
        <w:gridCol w:w="2371"/>
        <w:gridCol w:w="2103"/>
      </w:tblGrid>
      <w:tr w:rsidR="00961308" w:rsidRPr="00570238" w14:paraId="5901E560" w14:textId="77777777" w:rsidTr="00961308">
        <w:tc>
          <w:tcPr>
            <w:tcW w:w="2428" w:type="dxa"/>
          </w:tcPr>
          <w:p w14:paraId="057DC9A9" w14:textId="77777777" w:rsidR="00961308" w:rsidRPr="00570238" w:rsidRDefault="00961308" w:rsidP="00C5358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570238">
              <w:rPr>
                <w:rFonts w:ascii="Times New Roman" w:hAnsi="Times New Roman"/>
                <w:b/>
                <w:bCs/>
                <w:lang w:val="ru-RU"/>
              </w:rPr>
              <w:t>Наименование</w:t>
            </w:r>
          </w:p>
        </w:tc>
        <w:tc>
          <w:tcPr>
            <w:tcW w:w="2194" w:type="dxa"/>
          </w:tcPr>
          <w:p w14:paraId="45AE0A5F" w14:textId="77777777" w:rsidR="00961308" w:rsidRPr="00570238" w:rsidRDefault="00961308" w:rsidP="00C5358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570238">
              <w:rPr>
                <w:rFonts w:ascii="Times New Roman" w:hAnsi="Times New Roman"/>
                <w:b/>
                <w:bCs/>
                <w:lang w:val="ru-RU"/>
              </w:rPr>
              <w:t>Количество, шт.</w:t>
            </w:r>
          </w:p>
        </w:tc>
        <w:tc>
          <w:tcPr>
            <w:tcW w:w="2467" w:type="dxa"/>
          </w:tcPr>
          <w:p w14:paraId="40D0BE45" w14:textId="77777777" w:rsidR="00961308" w:rsidRPr="00570238" w:rsidRDefault="00961308" w:rsidP="00C5358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570238">
              <w:rPr>
                <w:rFonts w:ascii="Times New Roman" w:hAnsi="Times New Roman"/>
                <w:b/>
                <w:bCs/>
                <w:lang w:val="ru-RU"/>
              </w:rPr>
              <w:t>Объем, м3</w:t>
            </w:r>
          </w:p>
          <w:p w14:paraId="23203C27" w14:textId="77777777" w:rsidR="00961308" w:rsidRPr="00570238" w:rsidRDefault="00961308" w:rsidP="00C5358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2141" w:type="dxa"/>
          </w:tcPr>
          <w:p w14:paraId="26B06AE7" w14:textId="77777777" w:rsidR="00961308" w:rsidRPr="00570238" w:rsidRDefault="00961308" w:rsidP="00C5358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570238">
              <w:rPr>
                <w:rFonts w:ascii="Times New Roman" w:hAnsi="Times New Roman"/>
                <w:b/>
                <w:bCs/>
                <w:lang w:val="ru-RU"/>
              </w:rPr>
              <w:t xml:space="preserve">Тип конструкции </w:t>
            </w:r>
          </w:p>
        </w:tc>
      </w:tr>
      <w:tr w:rsidR="00961308" w:rsidRPr="00570238" w14:paraId="4ECF8F0E" w14:textId="77777777" w:rsidTr="00961308">
        <w:tc>
          <w:tcPr>
            <w:tcW w:w="2428" w:type="dxa"/>
          </w:tcPr>
          <w:p w14:paraId="38C97C53" w14:textId="77777777" w:rsidR="00961308" w:rsidRPr="00570238" w:rsidRDefault="00961308" w:rsidP="00961308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Приемный бункер</w:t>
            </w:r>
          </w:p>
        </w:tc>
        <w:tc>
          <w:tcPr>
            <w:tcW w:w="2194" w:type="dxa"/>
          </w:tcPr>
          <w:p w14:paraId="24B35DF0" w14:textId="77777777" w:rsidR="00961308" w:rsidRPr="00570238" w:rsidRDefault="00961308" w:rsidP="00961308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2467" w:type="dxa"/>
          </w:tcPr>
          <w:p w14:paraId="1027753D" w14:textId="77777777" w:rsidR="00961308" w:rsidRPr="00570238" w:rsidRDefault="00961308" w:rsidP="00961308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100</w:t>
            </w:r>
          </w:p>
        </w:tc>
        <w:tc>
          <w:tcPr>
            <w:tcW w:w="2141" w:type="dxa"/>
          </w:tcPr>
          <w:p w14:paraId="54C96FB6" w14:textId="77777777" w:rsidR="00961308" w:rsidRPr="00570238" w:rsidRDefault="00961308" w:rsidP="00961308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из ж/б с футеровкой</w:t>
            </w:r>
          </w:p>
        </w:tc>
      </w:tr>
    </w:tbl>
    <w:p w14:paraId="0BAFE22F" w14:textId="77777777" w:rsidR="00C5358D" w:rsidRPr="00570238" w:rsidRDefault="00C5358D" w:rsidP="00C5358D">
      <w:pPr>
        <w:spacing w:after="0" w:line="240" w:lineRule="auto"/>
        <w:ind w:left="1429"/>
        <w:jc w:val="both"/>
        <w:rPr>
          <w:rFonts w:ascii="Times New Roman" w:hAnsi="Times New Roman"/>
          <w:b/>
          <w:bCs/>
          <w:lang w:val="ru-RU"/>
        </w:rPr>
      </w:pPr>
    </w:p>
    <w:p w14:paraId="7584CD3C" w14:textId="77777777" w:rsidR="003A0B38" w:rsidRPr="00570238" w:rsidRDefault="00C5358D" w:rsidP="004D6699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bCs/>
          <w:lang w:val="ru-RU"/>
        </w:rPr>
      </w:pPr>
      <w:r w:rsidRPr="00570238">
        <w:rPr>
          <w:rFonts w:ascii="Times New Roman" w:hAnsi="Times New Roman"/>
          <w:b/>
          <w:bCs/>
          <w:lang w:val="ru-RU"/>
        </w:rPr>
        <w:t>Система транспортировки руды №1</w:t>
      </w:r>
    </w:p>
    <w:p w14:paraId="02C25E6D" w14:textId="68C5FA2A" w:rsidR="00A52ABC" w:rsidRPr="00C133E9" w:rsidRDefault="00A52ABC" w:rsidP="00F868A5">
      <w:pPr>
        <w:spacing w:after="0" w:line="240" w:lineRule="auto"/>
        <w:ind w:firstLine="567"/>
        <w:jc w:val="both"/>
        <w:rPr>
          <w:rFonts w:ascii="Times New Roman" w:hAnsi="Times New Roman"/>
          <w:lang w:val="ru-RU"/>
        </w:rPr>
      </w:pPr>
      <w:r w:rsidRPr="00570238">
        <w:rPr>
          <w:rFonts w:ascii="Times New Roman" w:hAnsi="Times New Roman"/>
        </w:rPr>
        <w:t>Дробленая руда</w:t>
      </w:r>
      <w:r w:rsidR="00AB385B" w:rsidRPr="00570238">
        <w:rPr>
          <w:rFonts w:ascii="Times New Roman" w:hAnsi="Times New Roman"/>
        </w:rPr>
        <w:t xml:space="preserve"> (-70 мм)</w:t>
      </w:r>
      <w:r w:rsidRPr="00570238">
        <w:rPr>
          <w:rFonts w:ascii="Times New Roman" w:hAnsi="Times New Roman"/>
        </w:rPr>
        <w:t xml:space="preserve"> </w:t>
      </w:r>
      <w:r w:rsidR="00AB385B" w:rsidRPr="00570238">
        <w:rPr>
          <w:rFonts w:ascii="Times New Roman" w:hAnsi="Times New Roman"/>
        </w:rPr>
        <w:t>с помощью пластинчатых</w:t>
      </w:r>
      <w:r w:rsidRPr="00570238">
        <w:rPr>
          <w:rFonts w:ascii="Times New Roman" w:hAnsi="Times New Roman"/>
        </w:rPr>
        <w:t xml:space="preserve"> питателе</w:t>
      </w:r>
      <w:r w:rsidR="00AB385B" w:rsidRPr="00570238">
        <w:rPr>
          <w:rFonts w:ascii="Times New Roman" w:hAnsi="Times New Roman"/>
        </w:rPr>
        <w:t xml:space="preserve">й </w:t>
      </w:r>
      <w:r w:rsidR="003A79EB">
        <w:rPr>
          <w:rFonts w:ascii="Times New Roman" w:hAnsi="Times New Roman"/>
          <w:lang w:val="ru-RU"/>
        </w:rPr>
        <w:t>ПП-1.1</w:t>
      </w:r>
      <w:r w:rsidR="00AB385B" w:rsidRPr="00570238">
        <w:rPr>
          <w:rFonts w:ascii="Times New Roman" w:hAnsi="Times New Roman"/>
        </w:rPr>
        <w:t xml:space="preserve">и </w:t>
      </w:r>
      <w:r w:rsidR="003A79EB">
        <w:rPr>
          <w:rFonts w:ascii="Times New Roman" w:hAnsi="Times New Roman"/>
          <w:lang w:val="ru-RU"/>
        </w:rPr>
        <w:t>ПП-1.2</w:t>
      </w:r>
      <w:r w:rsidRPr="00570238">
        <w:rPr>
          <w:rFonts w:ascii="Times New Roman" w:hAnsi="Times New Roman"/>
        </w:rPr>
        <w:t xml:space="preserve"> выгружается из </w:t>
      </w:r>
      <w:r w:rsidR="00AB385B" w:rsidRPr="00570238">
        <w:rPr>
          <w:rFonts w:ascii="Times New Roman" w:hAnsi="Times New Roman"/>
        </w:rPr>
        <w:t xml:space="preserve">бункеров </w:t>
      </w:r>
      <w:r w:rsidR="003A79EB">
        <w:rPr>
          <w:rFonts w:ascii="Times New Roman" w:hAnsi="Times New Roman"/>
          <w:lang w:val="ru-RU"/>
        </w:rPr>
        <w:t>ПБ-1.1</w:t>
      </w:r>
      <w:r w:rsidR="00AB385B" w:rsidRPr="00570238">
        <w:rPr>
          <w:rFonts w:ascii="Times New Roman" w:hAnsi="Times New Roman"/>
        </w:rPr>
        <w:t xml:space="preserve">и </w:t>
      </w:r>
      <w:r w:rsidR="003A79EB">
        <w:rPr>
          <w:rFonts w:ascii="Times New Roman" w:hAnsi="Times New Roman"/>
          <w:lang w:val="ru-RU"/>
        </w:rPr>
        <w:t>ПБ-1.2</w:t>
      </w:r>
      <w:r w:rsidR="00177B05">
        <w:rPr>
          <w:rFonts w:ascii="Times New Roman" w:hAnsi="Times New Roman"/>
          <w:lang w:val="ru-RU"/>
        </w:rPr>
        <w:t xml:space="preserve"> </w:t>
      </w:r>
      <w:r w:rsidRPr="00570238">
        <w:rPr>
          <w:rFonts w:ascii="Times New Roman" w:hAnsi="Times New Roman"/>
        </w:rPr>
        <w:t>на подземный ленточный конвейер</w:t>
      </w:r>
      <w:r w:rsidR="003A79EB">
        <w:rPr>
          <w:rFonts w:ascii="Times New Roman" w:hAnsi="Times New Roman"/>
          <w:lang w:val="ru-RU"/>
        </w:rPr>
        <w:t xml:space="preserve"> КЛ-1</w:t>
      </w:r>
      <w:r w:rsidRPr="00570238">
        <w:rPr>
          <w:rFonts w:ascii="Times New Roman" w:hAnsi="Times New Roman"/>
        </w:rPr>
        <w:t xml:space="preserve">, </w:t>
      </w:r>
      <w:r w:rsidR="00852385" w:rsidRPr="00570238">
        <w:rPr>
          <w:rFonts w:ascii="Times New Roman" w:hAnsi="Times New Roman"/>
          <w:lang w:val="ru-RU"/>
        </w:rPr>
        <w:t>затем</w:t>
      </w:r>
      <w:r w:rsidRPr="00570238">
        <w:rPr>
          <w:rFonts w:ascii="Times New Roman" w:hAnsi="Times New Roman"/>
        </w:rPr>
        <w:t xml:space="preserve"> дробленая руда поступает на магистральный наклонный ленточный конвейер</w:t>
      </w:r>
      <w:ins w:id="0" w:author="Мұратұлы Мадияр" w:date="2024-02-02T16:58:00Z">
        <w:r w:rsidR="003A79EB">
          <w:rPr>
            <w:rFonts w:ascii="Times New Roman" w:hAnsi="Times New Roman"/>
            <w:lang w:val="ru-RU"/>
          </w:rPr>
          <w:t xml:space="preserve"> </w:t>
        </w:r>
      </w:ins>
      <w:r w:rsidR="003A79EB">
        <w:rPr>
          <w:rFonts w:ascii="Times New Roman" w:hAnsi="Times New Roman"/>
          <w:lang w:val="ru-RU"/>
        </w:rPr>
        <w:t>КЛ-2</w:t>
      </w:r>
      <w:r w:rsidRPr="00570238">
        <w:rPr>
          <w:rFonts w:ascii="Times New Roman" w:hAnsi="Times New Roman"/>
        </w:rPr>
        <w:t>, который транспортирует руду на</w:t>
      </w:r>
      <w:r w:rsidR="003A79EB">
        <w:rPr>
          <w:rFonts w:ascii="Times New Roman" w:hAnsi="Times New Roman"/>
          <w:lang w:val="ru-RU"/>
        </w:rPr>
        <w:t xml:space="preserve"> радиальный штабелеукладчик с выдвижной стрелой КРШ-1</w:t>
      </w:r>
      <w:r w:rsidRPr="00570238">
        <w:rPr>
          <w:rFonts w:ascii="Times New Roman" w:hAnsi="Times New Roman"/>
        </w:rPr>
        <w:t xml:space="preserve">, с помощью которой будет производится отсыпка </w:t>
      </w:r>
      <w:r w:rsidR="005B37AA">
        <w:rPr>
          <w:rFonts w:ascii="Times New Roman" w:hAnsi="Times New Roman"/>
          <w:lang w:val="ru-RU"/>
        </w:rPr>
        <w:t>штабеля</w:t>
      </w:r>
      <w:r w:rsidRPr="00570238">
        <w:rPr>
          <w:rFonts w:ascii="Times New Roman" w:hAnsi="Times New Roman"/>
        </w:rPr>
        <w:t xml:space="preserve"> на </w:t>
      </w:r>
      <w:r w:rsidR="003A79EB">
        <w:rPr>
          <w:rFonts w:ascii="Times New Roman" w:hAnsi="Times New Roman"/>
          <w:lang w:val="ru-RU"/>
        </w:rPr>
        <w:t>открытом</w:t>
      </w:r>
      <w:r w:rsidR="00177B05">
        <w:rPr>
          <w:rFonts w:ascii="Times New Roman" w:hAnsi="Times New Roman"/>
          <w:lang w:val="ru-RU"/>
        </w:rPr>
        <w:t xml:space="preserve"> </w:t>
      </w:r>
      <w:r w:rsidRPr="00570238">
        <w:rPr>
          <w:rFonts w:ascii="Times New Roman" w:hAnsi="Times New Roman"/>
        </w:rPr>
        <w:t>складе руды.</w:t>
      </w:r>
      <w:r w:rsidR="00C133E9">
        <w:rPr>
          <w:rFonts w:ascii="Times New Roman" w:hAnsi="Times New Roman"/>
          <w:lang w:val="ru-RU"/>
        </w:rPr>
        <w:t xml:space="preserve"> Схему отсыпки см. на чертеже </w:t>
      </w:r>
      <w:r w:rsidR="00C133E9" w:rsidRPr="00C133E9">
        <w:rPr>
          <w:rFonts w:ascii="Times New Roman" w:hAnsi="Times New Roman"/>
          <w:lang w:val="ru-RU"/>
        </w:rPr>
        <w:t>KAZPZMU1EP011-KAZP-230.000-PR-SKT-0001</w:t>
      </w:r>
      <w:r w:rsidR="00C133E9">
        <w:rPr>
          <w:rFonts w:ascii="Times New Roman" w:hAnsi="Times New Roman"/>
          <w:lang w:val="ru-RU"/>
        </w:rPr>
        <w:t>.</w:t>
      </w:r>
    </w:p>
    <w:p w14:paraId="75AD372A" w14:textId="77777777" w:rsidR="00B36C1E" w:rsidRPr="00570238" w:rsidRDefault="00B36C1E" w:rsidP="00B36C1E">
      <w:pPr>
        <w:spacing w:after="0" w:line="240" w:lineRule="auto"/>
        <w:ind w:left="709"/>
        <w:jc w:val="both"/>
        <w:rPr>
          <w:rFonts w:ascii="Times New Roman" w:hAnsi="Times New Roman"/>
          <w:lang w:val="ru-RU"/>
        </w:rPr>
      </w:pPr>
    </w:p>
    <w:p w14:paraId="112A2F9D" w14:textId="77777777" w:rsidR="00B36C1E" w:rsidRPr="00570238" w:rsidRDefault="00B36C1E" w:rsidP="00B36C1E">
      <w:pPr>
        <w:spacing w:after="0" w:line="240" w:lineRule="auto"/>
        <w:ind w:left="709"/>
        <w:jc w:val="both"/>
        <w:rPr>
          <w:rFonts w:ascii="Times New Roman" w:hAnsi="Times New Roman"/>
          <w:lang w:val="ru-RU"/>
        </w:rPr>
      </w:pPr>
      <w:r w:rsidRPr="00570238">
        <w:rPr>
          <w:rFonts w:ascii="Times New Roman" w:hAnsi="Times New Roman"/>
          <w:lang w:val="ru-RU"/>
        </w:rPr>
        <w:t>Табл.3 - Перечень технологического оборудования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835"/>
        <w:gridCol w:w="1349"/>
        <w:gridCol w:w="1792"/>
        <w:gridCol w:w="1138"/>
        <w:gridCol w:w="973"/>
        <w:gridCol w:w="1597"/>
      </w:tblGrid>
      <w:tr w:rsidR="00B36C1E" w:rsidRPr="00570238" w14:paraId="522135F1" w14:textId="77777777" w:rsidTr="00F868A5">
        <w:trPr>
          <w:trHeight w:val="336"/>
        </w:trPr>
        <w:tc>
          <w:tcPr>
            <w:tcW w:w="2835" w:type="dxa"/>
            <w:vMerge w:val="restart"/>
          </w:tcPr>
          <w:p w14:paraId="1A714D10" w14:textId="77777777" w:rsidR="00B36C1E" w:rsidRPr="00570238" w:rsidRDefault="00B36C1E" w:rsidP="00D71F2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570238">
              <w:rPr>
                <w:rFonts w:ascii="Times New Roman" w:hAnsi="Times New Roman"/>
                <w:b/>
                <w:bCs/>
                <w:lang w:val="ru-RU"/>
              </w:rPr>
              <w:t>Наименование</w:t>
            </w:r>
          </w:p>
        </w:tc>
        <w:tc>
          <w:tcPr>
            <w:tcW w:w="1349" w:type="dxa"/>
            <w:vMerge w:val="restart"/>
          </w:tcPr>
          <w:p w14:paraId="07A62D0B" w14:textId="685A77FC" w:rsidR="00B36C1E" w:rsidRPr="00570238" w:rsidRDefault="00B36C1E" w:rsidP="00D71F2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570238">
              <w:rPr>
                <w:rFonts w:ascii="Times New Roman" w:hAnsi="Times New Roman"/>
                <w:b/>
                <w:bCs/>
                <w:lang w:val="ru-RU"/>
              </w:rPr>
              <w:t>Кол</w:t>
            </w:r>
            <w:r w:rsidR="00F868A5">
              <w:rPr>
                <w:rFonts w:ascii="Times New Roman" w:hAnsi="Times New Roman"/>
                <w:b/>
                <w:bCs/>
                <w:lang w:val="ru-RU"/>
              </w:rPr>
              <w:t>-</w:t>
            </w:r>
            <w:r w:rsidRPr="00570238">
              <w:rPr>
                <w:rFonts w:ascii="Times New Roman" w:hAnsi="Times New Roman"/>
                <w:b/>
                <w:bCs/>
                <w:lang w:val="ru-RU"/>
              </w:rPr>
              <w:t>во, шт.</w:t>
            </w:r>
          </w:p>
        </w:tc>
        <w:tc>
          <w:tcPr>
            <w:tcW w:w="5500" w:type="dxa"/>
            <w:gridSpan w:val="4"/>
          </w:tcPr>
          <w:p w14:paraId="0D1AA464" w14:textId="77777777" w:rsidR="00B36C1E" w:rsidRPr="00570238" w:rsidRDefault="00B36C1E" w:rsidP="00D71F2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570238">
              <w:rPr>
                <w:rFonts w:ascii="Times New Roman" w:hAnsi="Times New Roman"/>
                <w:b/>
                <w:bCs/>
                <w:lang w:val="ru-RU"/>
              </w:rPr>
              <w:t xml:space="preserve">Техническая характеристика </w:t>
            </w:r>
          </w:p>
        </w:tc>
      </w:tr>
      <w:tr w:rsidR="004B71AE" w:rsidRPr="00570238" w14:paraId="7DEE9245" w14:textId="77777777" w:rsidTr="00F868A5">
        <w:trPr>
          <w:trHeight w:val="216"/>
        </w:trPr>
        <w:tc>
          <w:tcPr>
            <w:tcW w:w="2835" w:type="dxa"/>
            <w:vMerge/>
          </w:tcPr>
          <w:p w14:paraId="5F1F3F6E" w14:textId="77777777" w:rsidR="00B36C1E" w:rsidRPr="00570238" w:rsidRDefault="00B36C1E" w:rsidP="00B36C1E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1349" w:type="dxa"/>
            <w:vMerge/>
          </w:tcPr>
          <w:p w14:paraId="4CD159D8" w14:textId="77777777" w:rsidR="00B36C1E" w:rsidRPr="00570238" w:rsidRDefault="00B36C1E" w:rsidP="00B36C1E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1792" w:type="dxa"/>
          </w:tcPr>
          <w:p w14:paraId="7648E89C" w14:textId="5F0C21F4" w:rsidR="00B36C1E" w:rsidRPr="00570238" w:rsidRDefault="00B36C1E" w:rsidP="00F278F1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proofErr w:type="spellStart"/>
            <w:r w:rsidRPr="00570238">
              <w:rPr>
                <w:rFonts w:ascii="Times New Roman" w:hAnsi="Times New Roman"/>
                <w:b/>
                <w:bCs/>
                <w:lang w:val="ru-RU"/>
              </w:rPr>
              <w:t>Производ</w:t>
            </w:r>
            <w:proofErr w:type="spellEnd"/>
            <w:r w:rsidRPr="00570238">
              <w:rPr>
                <w:rFonts w:ascii="Times New Roman" w:hAnsi="Times New Roman"/>
                <w:b/>
                <w:bCs/>
                <w:lang w:val="ru-RU"/>
              </w:rPr>
              <w:t xml:space="preserve">. </w:t>
            </w:r>
            <w:proofErr w:type="spellStart"/>
            <w:r w:rsidRPr="00570238">
              <w:rPr>
                <w:rFonts w:ascii="Times New Roman" w:hAnsi="Times New Roman"/>
                <w:b/>
                <w:bCs/>
                <w:lang w:val="ru-RU"/>
              </w:rPr>
              <w:t>тн</w:t>
            </w:r>
            <w:proofErr w:type="spellEnd"/>
            <w:r w:rsidRPr="00570238">
              <w:rPr>
                <w:rFonts w:ascii="Times New Roman" w:hAnsi="Times New Roman"/>
                <w:b/>
                <w:bCs/>
                <w:lang w:val="ru-RU"/>
              </w:rPr>
              <w:t>/ час,</w:t>
            </w:r>
            <w:r w:rsidR="00F278F1">
              <w:rPr>
                <w:rFonts w:ascii="Times New Roman" w:hAnsi="Times New Roman"/>
                <w:b/>
                <w:bCs/>
                <w:lang w:val="ru-RU"/>
              </w:rPr>
              <w:t xml:space="preserve"> </w:t>
            </w:r>
            <w:proofErr w:type="spellStart"/>
            <w:proofErr w:type="gramStart"/>
            <w:r w:rsidRPr="00570238">
              <w:rPr>
                <w:rFonts w:ascii="Times New Roman" w:hAnsi="Times New Roman"/>
                <w:b/>
                <w:bCs/>
                <w:lang w:val="ru-RU"/>
              </w:rPr>
              <w:t>емк.тн</w:t>
            </w:r>
            <w:proofErr w:type="spellEnd"/>
            <w:proofErr w:type="gramEnd"/>
          </w:p>
        </w:tc>
        <w:tc>
          <w:tcPr>
            <w:tcW w:w="1138" w:type="dxa"/>
          </w:tcPr>
          <w:p w14:paraId="6610A906" w14:textId="77777777" w:rsidR="00B36C1E" w:rsidRPr="00570238" w:rsidRDefault="00B36C1E" w:rsidP="00B36C1E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570238">
              <w:rPr>
                <w:rFonts w:ascii="Times New Roman" w:hAnsi="Times New Roman"/>
                <w:b/>
                <w:bCs/>
                <w:lang w:val="ru-RU"/>
              </w:rPr>
              <w:t>Ширина ленты, мм</w:t>
            </w:r>
          </w:p>
        </w:tc>
        <w:tc>
          <w:tcPr>
            <w:tcW w:w="973" w:type="dxa"/>
          </w:tcPr>
          <w:p w14:paraId="28312ADD" w14:textId="77777777" w:rsidR="00B36C1E" w:rsidRPr="00570238" w:rsidRDefault="00B36C1E" w:rsidP="00B36C1E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570238">
              <w:rPr>
                <w:rFonts w:ascii="Times New Roman" w:hAnsi="Times New Roman"/>
                <w:b/>
                <w:bCs/>
                <w:lang w:val="ru-RU"/>
              </w:rPr>
              <w:t>Длина, м</w:t>
            </w:r>
          </w:p>
        </w:tc>
        <w:tc>
          <w:tcPr>
            <w:tcW w:w="1597" w:type="dxa"/>
          </w:tcPr>
          <w:p w14:paraId="01463868" w14:textId="77777777" w:rsidR="00B36C1E" w:rsidRPr="00570238" w:rsidRDefault="00B36C1E" w:rsidP="00D71F2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570238">
              <w:rPr>
                <w:rFonts w:ascii="Times New Roman" w:hAnsi="Times New Roman"/>
                <w:b/>
                <w:bCs/>
                <w:lang w:val="ru-RU"/>
              </w:rPr>
              <w:t xml:space="preserve">Скорость ленты, м/сек </w:t>
            </w:r>
          </w:p>
        </w:tc>
      </w:tr>
      <w:tr w:rsidR="004B71AE" w:rsidRPr="00570238" w14:paraId="090ACF07" w14:textId="77777777" w:rsidTr="00F868A5">
        <w:tc>
          <w:tcPr>
            <w:tcW w:w="2835" w:type="dxa"/>
          </w:tcPr>
          <w:p w14:paraId="446E4C84" w14:textId="2BAC6C01" w:rsidR="00B36C1E" w:rsidRPr="005E4518" w:rsidRDefault="00B36C1E" w:rsidP="00B56962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Питатель пластинчатый</w:t>
            </w:r>
            <w:r w:rsidR="00946BD9" w:rsidRPr="00570238">
              <w:rPr>
                <w:rFonts w:ascii="Times New Roman" w:hAnsi="Times New Roman"/>
                <w:lang w:val="ru-RU"/>
              </w:rPr>
              <w:t xml:space="preserve"> </w:t>
            </w:r>
            <w:r w:rsidR="003A79EB">
              <w:rPr>
                <w:rFonts w:ascii="Times New Roman" w:hAnsi="Times New Roman"/>
                <w:lang w:val="ru-RU"/>
              </w:rPr>
              <w:t>ПП-1.1 и ПП-1.2</w:t>
            </w:r>
          </w:p>
        </w:tc>
        <w:tc>
          <w:tcPr>
            <w:tcW w:w="1349" w:type="dxa"/>
          </w:tcPr>
          <w:p w14:paraId="567A3519" w14:textId="77777777" w:rsidR="00B36C1E" w:rsidRPr="00570238" w:rsidRDefault="00B36C1E" w:rsidP="00B56962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792" w:type="dxa"/>
          </w:tcPr>
          <w:p w14:paraId="2953F56C" w14:textId="5A84E00E" w:rsidR="00B36C1E" w:rsidRPr="00570238" w:rsidRDefault="005E4518" w:rsidP="00B5696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1500</w:t>
            </w:r>
          </w:p>
        </w:tc>
        <w:tc>
          <w:tcPr>
            <w:tcW w:w="1138" w:type="dxa"/>
          </w:tcPr>
          <w:p w14:paraId="14FAF4F2" w14:textId="77777777" w:rsidR="00B36C1E" w:rsidRPr="00570238" w:rsidRDefault="00B36C1E" w:rsidP="00B56962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1000</w:t>
            </w:r>
          </w:p>
        </w:tc>
        <w:tc>
          <w:tcPr>
            <w:tcW w:w="973" w:type="dxa"/>
          </w:tcPr>
          <w:p w14:paraId="7A93B10A" w14:textId="77777777" w:rsidR="00B36C1E" w:rsidRPr="00570238" w:rsidRDefault="00B56962" w:rsidP="00B56962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~8</w:t>
            </w:r>
          </w:p>
        </w:tc>
        <w:tc>
          <w:tcPr>
            <w:tcW w:w="1597" w:type="dxa"/>
          </w:tcPr>
          <w:p w14:paraId="0EFBD7A1" w14:textId="77777777" w:rsidR="00E1498B" w:rsidRPr="00570238" w:rsidRDefault="00E1498B" w:rsidP="00B56962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0,02/0,03</w:t>
            </w:r>
          </w:p>
          <w:p w14:paraId="6E8BECDD" w14:textId="77777777" w:rsidR="00B36C1E" w:rsidRPr="00570238" w:rsidRDefault="00B36C1E" w:rsidP="00B56962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4B71AE" w:rsidRPr="00570238" w14:paraId="7C388304" w14:textId="77777777" w:rsidTr="00F868A5">
        <w:tc>
          <w:tcPr>
            <w:tcW w:w="2835" w:type="dxa"/>
          </w:tcPr>
          <w:p w14:paraId="7EB4F304" w14:textId="10B83C35" w:rsidR="00B56962" w:rsidRPr="00570238" w:rsidRDefault="00B56962" w:rsidP="00B56962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lastRenderedPageBreak/>
              <w:t>П</w:t>
            </w:r>
            <w:r w:rsidR="004B71AE" w:rsidRPr="00570238">
              <w:rPr>
                <w:rFonts w:ascii="Times New Roman" w:hAnsi="Times New Roman"/>
                <w:lang w:val="ru-RU"/>
              </w:rPr>
              <w:t xml:space="preserve">одземный </w:t>
            </w:r>
            <w:r w:rsidRPr="00570238">
              <w:rPr>
                <w:rFonts w:ascii="Times New Roman" w:hAnsi="Times New Roman"/>
              </w:rPr>
              <w:t>ленточный конвейер</w:t>
            </w:r>
            <w:del w:id="1" w:author="Мұратұлы Мадияр" w:date="2024-02-02T17:02:00Z">
              <w:r w:rsidRPr="00570238" w:rsidDel="003A79EB">
                <w:rPr>
                  <w:rFonts w:ascii="Times New Roman" w:hAnsi="Times New Roman"/>
                </w:rPr>
                <w:delText xml:space="preserve"> </w:delText>
              </w:r>
            </w:del>
            <w:r w:rsidR="003A79EB">
              <w:rPr>
                <w:rFonts w:ascii="Times New Roman" w:hAnsi="Times New Roman"/>
                <w:lang w:val="ru-RU"/>
              </w:rPr>
              <w:t>КЛ-1</w:t>
            </w:r>
            <w:r w:rsidRPr="00570238">
              <w:rPr>
                <w:rFonts w:ascii="Times New Roman" w:hAnsi="Times New Roman"/>
                <w:lang w:val="ru-RU"/>
              </w:rPr>
              <w:t xml:space="preserve">, </w:t>
            </w:r>
          </w:p>
          <w:p w14:paraId="7EDBD87C" w14:textId="77777777" w:rsidR="00B56962" w:rsidRPr="00570238" w:rsidRDefault="00B56962" w:rsidP="00B56962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угол наклона - 6 град.</w:t>
            </w:r>
          </w:p>
        </w:tc>
        <w:tc>
          <w:tcPr>
            <w:tcW w:w="1349" w:type="dxa"/>
          </w:tcPr>
          <w:p w14:paraId="7CB404FF" w14:textId="71B9DE3A" w:rsidR="004B71AE" w:rsidRPr="00570238" w:rsidRDefault="00B56962" w:rsidP="00F868A5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92" w:type="dxa"/>
          </w:tcPr>
          <w:p w14:paraId="213095C9" w14:textId="196224A2" w:rsidR="00B56962" w:rsidRPr="00570238" w:rsidRDefault="005E4518" w:rsidP="00B5696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1500</w:t>
            </w:r>
          </w:p>
        </w:tc>
        <w:tc>
          <w:tcPr>
            <w:tcW w:w="1138" w:type="dxa"/>
          </w:tcPr>
          <w:p w14:paraId="5FEF1044" w14:textId="77777777" w:rsidR="00B56962" w:rsidRPr="00570238" w:rsidRDefault="00B56962" w:rsidP="00B56962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1000</w:t>
            </w:r>
          </w:p>
        </w:tc>
        <w:tc>
          <w:tcPr>
            <w:tcW w:w="973" w:type="dxa"/>
          </w:tcPr>
          <w:p w14:paraId="714FEF25" w14:textId="77777777" w:rsidR="00B56962" w:rsidRPr="00570238" w:rsidRDefault="00B56962" w:rsidP="00B56962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~55</w:t>
            </w:r>
          </w:p>
        </w:tc>
        <w:tc>
          <w:tcPr>
            <w:tcW w:w="1597" w:type="dxa"/>
          </w:tcPr>
          <w:p w14:paraId="2296549B" w14:textId="77777777" w:rsidR="00B56962" w:rsidRPr="00570238" w:rsidRDefault="00B56962" w:rsidP="00B56962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~1,6</w:t>
            </w:r>
          </w:p>
        </w:tc>
      </w:tr>
      <w:tr w:rsidR="00EC4A79" w:rsidRPr="00570238" w14:paraId="04251014" w14:textId="77777777" w:rsidTr="00F868A5">
        <w:tc>
          <w:tcPr>
            <w:tcW w:w="2835" w:type="dxa"/>
          </w:tcPr>
          <w:p w14:paraId="1F071FF3" w14:textId="4099914D" w:rsidR="00EC4A79" w:rsidRPr="00570238" w:rsidRDefault="006D71B5" w:rsidP="00EC4A79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Л</w:t>
            </w:r>
            <w:proofErr w:type="spellStart"/>
            <w:r w:rsidR="00EC4A79" w:rsidRPr="00570238">
              <w:rPr>
                <w:rFonts w:ascii="Times New Roman" w:hAnsi="Times New Roman"/>
              </w:rPr>
              <w:t>енточный</w:t>
            </w:r>
            <w:proofErr w:type="spellEnd"/>
            <w:r w:rsidR="00EC4A79" w:rsidRPr="00570238">
              <w:rPr>
                <w:rFonts w:ascii="Times New Roman" w:hAnsi="Times New Roman"/>
              </w:rPr>
              <w:t xml:space="preserve"> конвейер </w:t>
            </w:r>
            <w:r w:rsidR="003A79EB">
              <w:rPr>
                <w:rFonts w:ascii="Times New Roman" w:hAnsi="Times New Roman"/>
                <w:lang w:val="ru-RU"/>
              </w:rPr>
              <w:t>КЛ-2</w:t>
            </w:r>
            <w:r w:rsidR="00EC4A79" w:rsidRPr="00570238">
              <w:rPr>
                <w:rFonts w:ascii="Times New Roman" w:hAnsi="Times New Roman"/>
                <w:lang w:val="ru-RU"/>
              </w:rPr>
              <w:t>,</w:t>
            </w:r>
          </w:p>
          <w:p w14:paraId="6F616B8A" w14:textId="77777777" w:rsidR="00EC4A79" w:rsidRPr="00570238" w:rsidRDefault="00EC4A79" w:rsidP="00EC4A79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угол наклона - 18 град.</w:t>
            </w:r>
          </w:p>
        </w:tc>
        <w:tc>
          <w:tcPr>
            <w:tcW w:w="1349" w:type="dxa"/>
          </w:tcPr>
          <w:p w14:paraId="07678B2A" w14:textId="77777777" w:rsidR="00EC4A79" w:rsidRPr="00570238" w:rsidRDefault="00EC4A79" w:rsidP="00EC4A79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92" w:type="dxa"/>
          </w:tcPr>
          <w:p w14:paraId="2A5291D1" w14:textId="397DB4D9" w:rsidR="00EC4A79" w:rsidRPr="00570238" w:rsidRDefault="005E4518" w:rsidP="00EC4A7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1500</w:t>
            </w:r>
          </w:p>
        </w:tc>
        <w:tc>
          <w:tcPr>
            <w:tcW w:w="1138" w:type="dxa"/>
          </w:tcPr>
          <w:p w14:paraId="3CB0C44F" w14:textId="77777777" w:rsidR="00EC4A79" w:rsidRPr="00570238" w:rsidRDefault="00EC4A79" w:rsidP="00EC4A79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1000</w:t>
            </w:r>
          </w:p>
        </w:tc>
        <w:tc>
          <w:tcPr>
            <w:tcW w:w="973" w:type="dxa"/>
          </w:tcPr>
          <w:p w14:paraId="6467EC2E" w14:textId="77777777" w:rsidR="00EC4A79" w:rsidRPr="00570238" w:rsidRDefault="00EC4A79" w:rsidP="00EC4A79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~80</w:t>
            </w:r>
          </w:p>
        </w:tc>
        <w:tc>
          <w:tcPr>
            <w:tcW w:w="1597" w:type="dxa"/>
          </w:tcPr>
          <w:p w14:paraId="01DC869E" w14:textId="77777777" w:rsidR="00EC4A79" w:rsidRPr="00570238" w:rsidRDefault="00EC4A79" w:rsidP="00EC4A79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~1,6</w:t>
            </w:r>
          </w:p>
        </w:tc>
      </w:tr>
      <w:tr w:rsidR="00EC4A79" w:rsidRPr="00570238" w14:paraId="54024000" w14:textId="77777777" w:rsidTr="00F868A5">
        <w:tc>
          <w:tcPr>
            <w:tcW w:w="2835" w:type="dxa"/>
          </w:tcPr>
          <w:p w14:paraId="595CA58A" w14:textId="1AB48C50" w:rsidR="00EC4A79" w:rsidRPr="00570238" w:rsidRDefault="005E4518" w:rsidP="00F868A5">
            <w:pPr>
              <w:jc w:val="center"/>
              <w:rPr>
                <w:rFonts w:ascii="Times New Roman" w:hAnsi="Times New Roman"/>
                <w:lang w:val="ru-RU"/>
              </w:rPr>
            </w:pPr>
            <w:r w:rsidRPr="005E4518">
              <w:rPr>
                <w:rFonts w:ascii="Times New Roman" w:hAnsi="Times New Roman"/>
                <w:lang w:val="ru-RU"/>
              </w:rPr>
              <w:t>Конвейер радиальный штабелеукладчик с телескопической стрелой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570238">
              <w:rPr>
                <w:rFonts w:ascii="Times New Roman" w:hAnsi="Times New Roman"/>
                <w:lang w:val="ru-RU"/>
              </w:rPr>
              <w:t>- 1</w:t>
            </w:r>
            <w:r>
              <w:rPr>
                <w:rFonts w:ascii="Times New Roman" w:hAnsi="Times New Roman"/>
                <w:lang w:val="ru-RU"/>
              </w:rPr>
              <w:t>2</w:t>
            </w:r>
            <w:r w:rsidRPr="00570238">
              <w:rPr>
                <w:rFonts w:ascii="Times New Roman" w:hAnsi="Times New Roman"/>
                <w:lang w:val="ru-RU"/>
              </w:rPr>
              <w:t xml:space="preserve"> град.</w:t>
            </w:r>
          </w:p>
        </w:tc>
        <w:tc>
          <w:tcPr>
            <w:tcW w:w="1349" w:type="dxa"/>
          </w:tcPr>
          <w:p w14:paraId="5247949F" w14:textId="77777777" w:rsidR="00EC4A79" w:rsidRPr="00570238" w:rsidRDefault="00EC4A79" w:rsidP="00EC4A79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92" w:type="dxa"/>
          </w:tcPr>
          <w:p w14:paraId="1F1D6A69" w14:textId="2976DC50" w:rsidR="00EC4A79" w:rsidRPr="00570238" w:rsidRDefault="005E4518" w:rsidP="00EC4A7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1500</w:t>
            </w:r>
          </w:p>
        </w:tc>
        <w:tc>
          <w:tcPr>
            <w:tcW w:w="1138" w:type="dxa"/>
          </w:tcPr>
          <w:p w14:paraId="4687FF08" w14:textId="77777777" w:rsidR="00EC4A79" w:rsidRPr="00570238" w:rsidRDefault="00EC4A79" w:rsidP="00EC4A79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1000</w:t>
            </w:r>
          </w:p>
        </w:tc>
        <w:tc>
          <w:tcPr>
            <w:tcW w:w="973" w:type="dxa"/>
          </w:tcPr>
          <w:p w14:paraId="6A4FBB48" w14:textId="77777777" w:rsidR="00EC4A79" w:rsidRPr="00570238" w:rsidRDefault="00EC4A79" w:rsidP="00EC4A79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~207</w:t>
            </w:r>
          </w:p>
        </w:tc>
        <w:tc>
          <w:tcPr>
            <w:tcW w:w="1597" w:type="dxa"/>
          </w:tcPr>
          <w:p w14:paraId="0FD0B025" w14:textId="77777777" w:rsidR="00EC4A79" w:rsidRPr="00570238" w:rsidRDefault="00EC4A79" w:rsidP="00EC4A79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~1,6</w:t>
            </w:r>
          </w:p>
        </w:tc>
      </w:tr>
    </w:tbl>
    <w:p w14:paraId="755E218E" w14:textId="77777777" w:rsidR="00C5358D" w:rsidRPr="00570238" w:rsidRDefault="00C5358D" w:rsidP="00EC4A79">
      <w:pPr>
        <w:spacing w:after="0" w:line="240" w:lineRule="auto"/>
        <w:jc w:val="both"/>
        <w:rPr>
          <w:rFonts w:ascii="Times New Roman" w:hAnsi="Times New Roman"/>
        </w:rPr>
      </w:pPr>
    </w:p>
    <w:p w14:paraId="373A3175" w14:textId="39EF2304" w:rsidR="00C5358D" w:rsidRPr="00570238" w:rsidRDefault="00C133E9" w:rsidP="004D6699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bCs/>
          <w:lang w:val="ru-RU"/>
        </w:rPr>
      </w:pPr>
      <w:r>
        <w:rPr>
          <w:rFonts w:ascii="Times New Roman" w:hAnsi="Times New Roman"/>
          <w:b/>
          <w:bCs/>
          <w:lang w:val="ru-RU"/>
        </w:rPr>
        <w:t>Открытый склад</w:t>
      </w:r>
      <w:r w:rsidR="00C5358D" w:rsidRPr="00570238">
        <w:rPr>
          <w:rFonts w:ascii="Times New Roman" w:hAnsi="Times New Roman"/>
          <w:b/>
          <w:bCs/>
          <w:lang w:val="ru-RU"/>
        </w:rPr>
        <w:t xml:space="preserve"> дробленной руды</w:t>
      </w:r>
    </w:p>
    <w:p w14:paraId="4E882C7F" w14:textId="261F1889" w:rsidR="00145CBF" w:rsidRDefault="00145CBF" w:rsidP="00F868A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</w:rPr>
      </w:pPr>
      <w:r w:rsidRPr="00570238">
        <w:rPr>
          <w:rFonts w:ascii="Times New Roman" w:hAnsi="Times New Roman"/>
          <w:color w:val="000000"/>
        </w:rPr>
        <w:t>Склад предназначен для хранения запаса</w:t>
      </w:r>
      <w:r w:rsidRPr="00570238">
        <w:rPr>
          <w:rFonts w:ascii="Times New Roman" w:hAnsi="Times New Roman"/>
          <w:color w:val="000000"/>
          <w:lang w:val="ru-RU"/>
        </w:rPr>
        <w:t xml:space="preserve"> дробленной руды</w:t>
      </w:r>
      <w:r w:rsidRPr="00570238">
        <w:rPr>
          <w:rFonts w:ascii="Times New Roman" w:hAnsi="Times New Roman"/>
          <w:color w:val="000000"/>
        </w:rPr>
        <w:t xml:space="preserve">, обеспечивающего нормальную работу </w:t>
      </w:r>
      <w:r w:rsidRPr="00570238">
        <w:rPr>
          <w:rFonts w:ascii="Times New Roman" w:hAnsi="Times New Roman"/>
          <w:color w:val="000000"/>
          <w:lang w:val="ru-RU"/>
        </w:rPr>
        <w:t>помольного комплекса</w:t>
      </w:r>
      <w:r w:rsidRPr="00570238">
        <w:rPr>
          <w:rFonts w:ascii="Times New Roman" w:hAnsi="Times New Roman"/>
          <w:color w:val="000000"/>
        </w:rPr>
        <w:t>. Склад сырья</w:t>
      </w:r>
      <w:r w:rsidR="003A79EB">
        <w:rPr>
          <w:rFonts w:ascii="Times New Roman" w:hAnsi="Times New Roman"/>
          <w:color w:val="000000"/>
          <w:lang w:val="ru-RU"/>
        </w:rPr>
        <w:t xml:space="preserve"> открытый</w:t>
      </w:r>
      <w:r w:rsidRPr="00570238">
        <w:rPr>
          <w:rFonts w:ascii="Times New Roman" w:hAnsi="Times New Roman"/>
          <w:color w:val="000000"/>
        </w:rPr>
        <w:t>, штабельного типа.</w:t>
      </w:r>
    </w:p>
    <w:p w14:paraId="70C903C7" w14:textId="64843DB8" w:rsidR="00193113" w:rsidRPr="00C133E9" w:rsidRDefault="00C133E9" w:rsidP="0019311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Техническое р</w:t>
      </w:r>
      <w:r w:rsidR="00193113">
        <w:rPr>
          <w:rFonts w:ascii="Times New Roman" w:hAnsi="Times New Roman"/>
          <w:color w:val="000000"/>
          <w:lang w:val="ru-RU"/>
        </w:rPr>
        <w:t>ешение по открытому складу п</w:t>
      </w:r>
      <w:r>
        <w:rPr>
          <w:rFonts w:ascii="Times New Roman" w:hAnsi="Times New Roman"/>
          <w:color w:val="000000"/>
          <w:lang w:val="ru-RU"/>
        </w:rPr>
        <w:t>ринято</w:t>
      </w:r>
      <w:r w:rsidR="00193113">
        <w:rPr>
          <w:rFonts w:ascii="Times New Roman" w:hAnsi="Times New Roman"/>
          <w:color w:val="000000"/>
          <w:lang w:val="ru-RU"/>
        </w:rPr>
        <w:t xml:space="preserve"> из условий снижения капитальных затрат при строительстве. Для снижения пыления во время транспортировки руды, на точках пересыпа будут дополнительные мероприятия по </w:t>
      </w:r>
      <w:proofErr w:type="spellStart"/>
      <w:r w:rsidR="00193113">
        <w:rPr>
          <w:rFonts w:ascii="Times New Roman" w:hAnsi="Times New Roman"/>
          <w:color w:val="000000"/>
          <w:lang w:val="ru-RU"/>
        </w:rPr>
        <w:t>обеспылеванию</w:t>
      </w:r>
      <w:proofErr w:type="spellEnd"/>
      <w:r w:rsidR="00193113">
        <w:rPr>
          <w:rFonts w:ascii="Times New Roman" w:hAnsi="Times New Roman"/>
          <w:color w:val="000000"/>
          <w:lang w:val="ru-RU"/>
        </w:rPr>
        <w:t xml:space="preserve"> руды. </w:t>
      </w:r>
    </w:p>
    <w:p w14:paraId="35E9F920" w14:textId="77777777" w:rsidR="008B43DF" w:rsidRPr="002C34E1" w:rsidRDefault="002C34E1" w:rsidP="00F868A5">
      <w:pPr>
        <w:spacing w:after="0" w:line="240" w:lineRule="auto"/>
        <w:ind w:firstLine="567"/>
        <w:jc w:val="both"/>
        <w:rPr>
          <w:rFonts w:ascii="Times New Roman" w:hAnsi="Times New Roman"/>
          <w:lang w:val="ru-RU"/>
        </w:rPr>
      </w:pPr>
      <w:r w:rsidRPr="00570238">
        <w:rPr>
          <w:rFonts w:ascii="Times New Roman" w:hAnsi="Times New Roman"/>
          <w:lang w:val="ru-RU"/>
        </w:rPr>
        <w:t>Табл.</w:t>
      </w:r>
      <w:r>
        <w:rPr>
          <w:rFonts w:ascii="Times New Roman" w:hAnsi="Times New Roman"/>
          <w:lang w:val="ru-RU"/>
        </w:rPr>
        <w:t>4</w:t>
      </w:r>
      <w:r w:rsidRPr="00570238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–</w:t>
      </w:r>
      <w:r w:rsidRPr="00570238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Технические параметры склада дробленной руды</w:t>
      </w:r>
    </w:p>
    <w:tbl>
      <w:tblPr>
        <w:tblStyle w:val="a3"/>
        <w:tblW w:w="0" w:type="auto"/>
        <w:tblInd w:w="698" w:type="dxa"/>
        <w:tblLook w:val="04A0" w:firstRow="1" w:lastRow="0" w:firstColumn="1" w:lastColumn="0" w:noHBand="0" w:noVBand="1"/>
      </w:tblPr>
      <w:tblGrid>
        <w:gridCol w:w="4511"/>
        <w:gridCol w:w="4470"/>
      </w:tblGrid>
      <w:tr w:rsidR="00C367DA" w14:paraId="5AD67B1A" w14:textId="77777777" w:rsidTr="00FC2426">
        <w:tc>
          <w:tcPr>
            <w:tcW w:w="4511" w:type="dxa"/>
          </w:tcPr>
          <w:p w14:paraId="6C07009D" w14:textId="77777777" w:rsidR="00C367DA" w:rsidRPr="002C34E1" w:rsidRDefault="00C367DA" w:rsidP="00C367DA">
            <w:pPr>
              <w:pStyle w:val="Default"/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2C34E1">
              <w:rPr>
                <w:b/>
                <w:bCs/>
                <w:sz w:val="22"/>
                <w:szCs w:val="22"/>
                <w:lang w:val="ru-RU"/>
              </w:rPr>
              <w:t>Наименование</w:t>
            </w:r>
          </w:p>
        </w:tc>
        <w:tc>
          <w:tcPr>
            <w:tcW w:w="4470" w:type="dxa"/>
          </w:tcPr>
          <w:p w14:paraId="63AF6585" w14:textId="77777777" w:rsidR="00C367DA" w:rsidRPr="002C34E1" w:rsidRDefault="00C367DA" w:rsidP="00C367DA">
            <w:pPr>
              <w:pStyle w:val="Default"/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2C34E1">
              <w:rPr>
                <w:b/>
                <w:bCs/>
                <w:sz w:val="22"/>
                <w:szCs w:val="22"/>
                <w:lang w:val="ru-RU"/>
              </w:rPr>
              <w:t>Параметры</w:t>
            </w:r>
          </w:p>
        </w:tc>
      </w:tr>
      <w:tr w:rsidR="00C367DA" w14:paraId="3CBCFEBB" w14:textId="77777777" w:rsidTr="00FC2426">
        <w:tc>
          <w:tcPr>
            <w:tcW w:w="4511" w:type="dxa"/>
          </w:tcPr>
          <w:p w14:paraId="713D81D7" w14:textId="77777777" w:rsidR="00C367DA" w:rsidRDefault="00C367DA" w:rsidP="008B43DF">
            <w:pPr>
              <w:pStyle w:val="Default"/>
              <w:rPr>
                <w:sz w:val="22"/>
                <w:szCs w:val="22"/>
              </w:rPr>
            </w:pPr>
            <w:r w:rsidRPr="00C367DA">
              <w:rPr>
                <w:sz w:val="22"/>
                <w:szCs w:val="22"/>
              </w:rPr>
              <w:t>Расход по фос муке, тонн в год</w:t>
            </w:r>
          </w:p>
        </w:tc>
        <w:tc>
          <w:tcPr>
            <w:tcW w:w="4470" w:type="dxa"/>
          </w:tcPr>
          <w:p w14:paraId="5FAAF670" w14:textId="77777777" w:rsidR="00C367DA" w:rsidRPr="00C367DA" w:rsidRDefault="00C367DA" w:rsidP="008B43DF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2 000 000</w:t>
            </w:r>
          </w:p>
        </w:tc>
      </w:tr>
      <w:tr w:rsidR="00C367DA" w14:paraId="2265315F" w14:textId="77777777" w:rsidTr="00FC2426">
        <w:tc>
          <w:tcPr>
            <w:tcW w:w="4511" w:type="dxa"/>
          </w:tcPr>
          <w:p w14:paraId="39850FD2" w14:textId="77777777" w:rsidR="00C367DA" w:rsidRPr="00C367DA" w:rsidRDefault="00C367DA" w:rsidP="008B43DF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Количество рабочих дней в год</w:t>
            </w:r>
          </w:p>
        </w:tc>
        <w:tc>
          <w:tcPr>
            <w:tcW w:w="4470" w:type="dxa"/>
          </w:tcPr>
          <w:p w14:paraId="40BCB47F" w14:textId="77777777" w:rsidR="00C367DA" w:rsidRPr="00C367DA" w:rsidRDefault="00C367DA" w:rsidP="008B43DF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330</w:t>
            </w:r>
          </w:p>
        </w:tc>
      </w:tr>
      <w:tr w:rsidR="00C367DA" w14:paraId="7AE6C1B8" w14:textId="77777777" w:rsidTr="00FC2426">
        <w:tc>
          <w:tcPr>
            <w:tcW w:w="4511" w:type="dxa"/>
          </w:tcPr>
          <w:p w14:paraId="1F23DD0F" w14:textId="77777777" w:rsidR="00C367DA" w:rsidRDefault="00C367DA" w:rsidP="008B43DF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Потребность руды, тонн/сутки</w:t>
            </w:r>
          </w:p>
        </w:tc>
        <w:tc>
          <w:tcPr>
            <w:tcW w:w="4470" w:type="dxa"/>
          </w:tcPr>
          <w:p w14:paraId="3DE4503B" w14:textId="77777777" w:rsidR="00C367DA" w:rsidRDefault="00C367DA" w:rsidP="008B43DF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  <w:r w:rsidR="002C34E1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060,612</w:t>
            </w:r>
          </w:p>
        </w:tc>
      </w:tr>
      <w:tr w:rsidR="00C367DA" w14:paraId="2C299330" w14:textId="77777777" w:rsidTr="00FC2426">
        <w:tc>
          <w:tcPr>
            <w:tcW w:w="4511" w:type="dxa"/>
          </w:tcPr>
          <w:p w14:paraId="01A2AB54" w14:textId="77777777" w:rsidR="00C367DA" w:rsidRDefault="00C367DA" w:rsidP="008B43DF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Потребность руды, тонн/час</w:t>
            </w:r>
          </w:p>
        </w:tc>
        <w:tc>
          <w:tcPr>
            <w:tcW w:w="4470" w:type="dxa"/>
          </w:tcPr>
          <w:p w14:paraId="5893762D" w14:textId="77777777" w:rsidR="00C367DA" w:rsidRDefault="00C367DA" w:rsidP="008B43DF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252,5255</w:t>
            </w:r>
          </w:p>
        </w:tc>
      </w:tr>
      <w:tr w:rsidR="00C367DA" w14:paraId="25549248" w14:textId="77777777" w:rsidTr="00FC2426">
        <w:tc>
          <w:tcPr>
            <w:tcW w:w="4511" w:type="dxa"/>
          </w:tcPr>
          <w:p w14:paraId="52005A86" w14:textId="77777777" w:rsidR="00C367DA" w:rsidRDefault="002C34E1" w:rsidP="008B43DF">
            <w:pPr>
              <w:pStyle w:val="Default"/>
              <w:rPr>
                <w:sz w:val="22"/>
                <w:szCs w:val="22"/>
                <w:lang w:val="ru-RU"/>
              </w:rPr>
            </w:pPr>
            <w:r w:rsidRPr="002C34E1">
              <w:rPr>
                <w:sz w:val="22"/>
                <w:szCs w:val="22"/>
                <w:lang w:val="ru-RU"/>
              </w:rPr>
              <w:t>Запас склада, дней</w:t>
            </w:r>
          </w:p>
        </w:tc>
        <w:tc>
          <w:tcPr>
            <w:tcW w:w="4470" w:type="dxa"/>
          </w:tcPr>
          <w:p w14:paraId="729DA875" w14:textId="4A6F8B14" w:rsidR="00C367DA" w:rsidRDefault="00193113" w:rsidP="008B43DF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</w:t>
            </w:r>
          </w:p>
        </w:tc>
      </w:tr>
      <w:tr w:rsidR="00C367DA" w14:paraId="28530B65" w14:textId="77777777" w:rsidTr="00FC2426">
        <w:tc>
          <w:tcPr>
            <w:tcW w:w="4511" w:type="dxa"/>
          </w:tcPr>
          <w:p w14:paraId="387C9EB6" w14:textId="77777777" w:rsidR="00C367DA" w:rsidRDefault="002C34E1" w:rsidP="008B43DF">
            <w:pPr>
              <w:pStyle w:val="Default"/>
              <w:rPr>
                <w:sz w:val="22"/>
                <w:szCs w:val="22"/>
                <w:lang w:val="ru-RU"/>
              </w:rPr>
            </w:pPr>
            <w:r w:rsidRPr="002C34E1">
              <w:rPr>
                <w:sz w:val="22"/>
                <w:szCs w:val="22"/>
                <w:lang w:val="ru-RU"/>
              </w:rPr>
              <w:t>Требуемый объем склада, тонн</w:t>
            </w:r>
          </w:p>
        </w:tc>
        <w:tc>
          <w:tcPr>
            <w:tcW w:w="4470" w:type="dxa"/>
          </w:tcPr>
          <w:p w14:paraId="1FE17BB1" w14:textId="1305392F" w:rsidR="00C367DA" w:rsidRDefault="00193113" w:rsidP="008B43DF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60800</w:t>
            </w:r>
          </w:p>
        </w:tc>
      </w:tr>
      <w:tr w:rsidR="002C34E1" w14:paraId="1D34606E" w14:textId="77777777" w:rsidTr="00FC2426">
        <w:tc>
          <w:tcPr>
            <w:tcW w:w="8981" w:type="dxa"/>
            <w:gridSpan w:val="2"/>
          </w:tcPr>
          <w:p w14:paraId="60A10B1E" w14:textId="77777777" w:rsidR="002C34E1" w:rsidRPr="00D56061" w:rsidRDefault="002C34E1" w:rsidP="002C34E1">
            <w:pPr>
              <w:pStyle w:val="Default"/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D56061">
              <w:rPr>
                <w:b/>
                <w:bCs/>
                <w:sz w:val="22"/>
                <w:szCs w:val="22"/>
                <w:lang w:val="ru-RU"/>
              </w:rPr>
              <w:t>Размеры штабеля</w:t>
            </w:r>
          </w:p>
        </w:tc>
      </w:tr>
      <w:tr w:rsidR="002C34E1" w14:paraId="071D8BD4" w14:textId="77777777" w:rsidTr="00FC2426">
        <w:tc>
          <w:tcPr>
            <w:tcW w:w="4511" w:type="dxa"/>
          </w:tcPr>
          <w:p w14:paraId="166171AD" w14:textId="77777777" w:rsidR="002C34E1" w:rsidRDefault="002C34E1" w:rsidP="008B43DF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Высота, м</w:t>
            </w:r>
          </w:p>
        </w:tc>
        <w:tc>
          <w:tcPr>
            <w:tcW w:w="4470" w:type="dxa"/>
          </w:tcPr>
          <w:p w14:paraId="3352B604" w14:textId="2001A7B2" w:rsidR="002C34E1" w:rsidRDefault="00FC2426" w:rsidP="008B43DF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9</w:t>
            </w:r>
          </w:p>
        </w:tc>
      </w:tr>
      <w:tr w:rsidR="002C34E1" w14:paraId="6751CB43" w14:textId="77777777" w:rsidTr="00FC2426">
        <w:tc>
          <w:tcPr>
            <w:tcW w:w="4511" w:type="dxa"/>
          </w:tcPr>
          <w:p w14:paraId="1389E55D" w14:textId="77777777" w:rsidR="002C34E1" w:rsidRDefault="002C34E1" w:rsidP="008B43DF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Длина штабеля, м</w:t>
            </w:r>
          </w:p>
        </w:tc>
        <w:tc>
          <w:tcPr>
            <w:tcW w:w="4470" w:type="dxa"/>
          </w:tcPr>
          <w:p w14:paraId="2C30CDBE" w14:textId="247F131B" w:rsidR="002C34E1" w:rsidRDefault="00FC2426" w:rsidP="008B43DF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183</w:t>
            </w:r>
          </w:p>
        </w:tc>
      </w:tr>
      <w:tr w:rsidR="002C34E1" w14:paraId="0ACF5D4C" w14:textId="77777777" w:rsidTr="00FC2426">
        <w:tc>
          <w:tcPr>
            <w:tcW w:w="4511" w:type="dxa"/>
          </w:tcPr>
          <w:p w14:paraId="47EFAFFE" w14:textId="77777777" w:rsidR="002C34E1" w:rsidRDefault="002C34E1" w:rsidP="008B43DF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Объем склада, м</w:t>
            </w:r>
            <w:r w:rsidRPr="002C34E1">
              <w:rPr>
                <w:sz w:val="22"/>
                <w:szCs w:val="22"/>
                <w:vertAlign w:val="superscript"/>
                <w:lang w:val="ru-RU"/>
              </w:rPr>
              <w:t>3</w:t>
            </w:r>
          </w:p>
        </w:tc>
        <w:tc>
          <w:tcPr>
            <w:tcW w:w="4470" w:type="dxa"/>
          </w:tcPr>
          <w:p w14:paraId="513F7744" w14:textId="1EB761FA" w:rsidR="002C34E1" w:rsidRDefault="00FC2426" w:rsidP="008B43DF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36800</w:t>
            </w:r>
          </w:p>
        </w:tc>
      </w:tr>
      <w:tr w:rsidR="002C34E1" w14:paraId="659E7F97" w14:textId="77777777" w:rsidTr="00FC2426">
        <w:tc>
          <w:tcPr>
            <w:tcW w:w="4511" w:type="dxa"/>
          </w:tcPr>
          <w:p w14:paraId="503AEE2C" w14:textId="77777777" w:rsidR="002C34E1" w:rsidRDefault="002C34E1" w:rsidP="008B43DF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Плотность дробленной руды, кг/м</w:t>
            </w:r>
            <w:r w:rsidRPr="002C34E1">
              <w:rPr>
                <w:sz w:val="22"/>
                <w:szCs w:val="22"/>
                <w:vertAlign w:val="superscript"/>
                <w:lang w:val="ru-RU"/>
              </w:rPr>
              <w:t>3</w:t>
            </w:r>
          </w:p>
        </w:tc>
        <w:tc>
          <w:tcPr>
            <w:tcW w:w="4470" w:type="dxa"/>
          </w:tcPr>
          <w:p w14:paraId="7FCFE559" w14:textId="77777777" w:rsidR="002C34E1" w:rsidRDefault="002C34E1" w:rsidP="008B43DF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1,65</w:t>
            </w:r>
          </w:p>
        </w:tc>
      </w:tr>
      <w:tr w:rsidR="002C34E1" w14:paraId="5EC11DAC" w14:textId="77777777" w:rsidTr="00FC2426">
        <w:tc>
          <w:tcPr>
            <w:tcW w:w="4511" w:type="dxa"/>
          </w:tcPr>
          <w:p w14:paraId="0C91B23A" w14:textId="77777777" w:rsidR="002C34E1" w:rsidRDefault="002C34E1" w:rsidP="008B43DF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Общая масса руды, т</w:t>
            </w:r>
          </w:p>
        </w:tc>
        <w:tc>
          <w:tcPr>
            <w:tcW w:w="4470" w:type="dxa"/>
          </w:tcPr>
          <w:p w14:paraId="4C6F23E6" w14:textId="10EBFF4D" w:rsidR="002C34E1" w:rsidRDefault="00FC2426" w:rsidP="008B43DF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60800</w:t>
            </w:r>
          </w:p>
        </w:tc>
      </w:tr>
    </w:tbl>
    <w:p w14:paraId="319C37A3" w14:textId="77777777" w:rsidR="00C367DA" w:rsidRPr="00570238" w:rsidRDefault="00C367DA" w:rsidP="002133C4">
      <w:pPr>
        <w:pStyle w:val="Default"/>
        <w:rPr>
          <w:sz w:val="22"/>
          <w:szCs w:val="22"/>
        </w:rPr>
      </w:pPr>
    </w:p>
    <w:p w14:paraId="510F2E1F" w14:textId="77777777" w:rsidR="00C5358D" w:rsidRPr="00570238" w:rsidRDefault="00C5358D" w:rsidP="00C5358D">
      <w:pPr>
        <w:spacing w:after="0" w:line="240" w:lineRule="auto"/>
        <w:jc w:val="both"/>
        <w:rPr>
          <w:rFonts w:ascii="Times New Roman" w:hAnsi="Times New Roman"/>
          <w:b/>
          <w:bCs/>
          <w:lang w:val="ru-RU"/>
        </w:rPr>
      </w:pPr>
    </w:p>
    <w:p w14:paraId="4E694728" w14:textId="77777777" w:rsidR="00072ADD" w:rsidRPr="00570238" w:rsidRDefault="001F37D8" w:rsidP="004D6699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bCs/>
          <w:lang w:val="ru-RU"/>
        </w:rPr>
      </w:pPr>
      <w:r w:rsidRPr="00570238">
        <w:rPr>
          <w:rFonts w:ascii="Times New Roman" w:hAnsi="Times New Roman"/>
          <w:b/>
          <w:bCs/>
          <w:lang w:val="ru-RU"/>
        </w:rPr>
        <w:t>Система транспортировки руды №2</w:t>
      </w:r>
    </w:p>
    <w:p w14:paraId="37DBB8F3" w14:textId="43A98B2A" w:rsidR="00072ADD" w:rsidRDefault="00072ADD" w:rsidP="00F868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lang w:val="ru-RU"/>
        </w:rPr>
      </w:pPr>
      <w:r w:rsidRPr="00570238">
        <w:rPr>
          <w:rFonts w:ascii="Times New Roman" w:hAnsi="Times New Roman"/>
          <w:color w:val="000000"/>
          <w:lang w:val="ru-RU"/>
        </w:rPr>
        <w:t>Руда выгружается из штабелей питател</w:t>
      </w:r>
      <w:r w:rsidR="00F6462D">
        <w:rPr>
          <w:rFonts w:ascii="Times New Roman" w:hAnsi="Times New Roman"/>
          <w:color w:val="000000"/>
          <w:lang w:val="ru-RU"/>
        </w:rPr>
        <w:t>ем</w:t>
      </w:r>
      <w:r w:rsidR="00902C6E" w:rsidRPr="00570238">
        <w:rPr>
          <w:rFonts w:ascii="Times New Roman" w:hAnsi="Times New Roman"/>
          <w:color w:val="000000"/>
          <w:lang w:val="ru-RU"/>
        </w:rPr>
        <w:t xml:space="preserve"> </w:t>
      </w:r>
      <w:r w:rsidR="00F6462D">
        <w:rPr>
          <w:rFonts w:ascii="Times New Roman" w:hAnsi="Times New Roman"/>
          <w:color w:val="000000"/>
          <w:lang w:val="ru-RU"/>
        </w:rPr>
        <w:t>поз. ПП-2</w:t>
      </w:r>
      <w:r w:rsidRPr="00570238">
        <w:rPr>
          <w:rFonts w:ascii="Times New Roman" w:hAnsi="Times New Roman"/>
          <w:color w:val="000000"/>
          <w:lang w:val="ru-RU"/>
        </w:rPr>
        <w:t xml:space="preserve"> на подземны</w:t>
      </w:r>
      <w:r w:rsidR="00F6462D">
        <w:rPr>
          <w:rFonts w:ascii="Times New Roman" w:hAnsi="Times New Roman"/>
          <w:color w:val="000000"/>
          <w:lang w:val="ru-RU"/>
        </w:rPr>
        <w:t>й</w:t>
      </w:r>
      <w:r w:rsidRPr="00570238">
        <w:rPr>
          <w:rFonts w:ascii="Times New Roman" w:hAnsi="Times New Roman"/>
          <w:color w:val="000000"/>
          <w:lang w:val="ru-RU"/>
        </w:rPr>
        <w:t xml:space="preserve"> конвейер </w:t>
      </w:r>
      <w:r w:rsidR="00F6462D">
        <w:rPr>
          <w:rFonts w:ascii="Times New Roman" w:hAnsi="Times New Roman"/>
          <w:color w:val="000000"/>
          <w:lang w:val="ru-RU"/>
        </w:rPr>
        <w:t>поз. КЛ-</w:t>
      </w:r>
      <w:r w:rsidR="005E4518">
        <w:rPr>
          <w:rFonts w:ascii="Times New Roman" w:hAnsi="Times New Roman"/>
          <w:color w:val="000000"/>
          <w:lang w:val="ru-RU"/>
        </w:rPr>
        <w:t>3</w:t>
      </w:r>
      <w:r w:rsidR="005E4518" w:rsidRPr="00570238">
        <w:rPr>
          <w:rFonts w:ascii="Times New Roman" w:hAnsi="Times New Roman"/>
          <w:color w:val="000000"/>
          <w:lang w:val="ru-RU"/>
        </w:rPr>
        <w:t xml:space="preserve">, </w:t>
      </w:r>
      <w:r w:rsidR="005E4518">
        <w:rPr>
          <w:rFonts w:ascii="Times New Roman" w:hAnsi="Times New Roman"/>
          <w:color w:val="000000"/>
          <w:lang w:val="ru-RU"/>
        </w:rPr>
        <w:t>далее руда</w:t>
      </w:r>
      <w:r w:rsidRPr="00570238">
        <w:rPr>
          <w:rFonts w:ascii="Times New Roman" w:hAnsi="Times New Roman"/>
          <w:color w:val="000000"/>
          <w:lang w:val="ru-RU"/>
        </w:rPr>
        <w:t xml:space="preserve"> подается </w:t>
      </w:r>
      <w:r w:rsidR="00F6462D">
        <w:rPr>
          <w:rFonts w:ascii="Times New Roman" w:hAnsi="Times New Roman"/>
          <w:color w:val="000000"/>
          <w:lang w:val="ru-RU"/>
        </w:rPr>
        <w:t>в распределительный узел</w:t>
      </w:r>
      <w:r w:rsidRPr="00570238">
        <w:rPr>
          <w:rFonts w:ascii="Times New Roman" w:hAnsi="Times New Roman"/>
          <w:color w:val="000000"/>
          <w:lang w:val="ru-RU"/>
        </w:rPr>
        <w:t xml:space="preserve"> </w:t>
      </w:r>
      <w:r w:rsidR="00F6462D">
        <w:rPr>
          <w:rFonts w:ascii="Times New Roman" w:hAnsi="Times New Roman"/>
          <w:color w:val="000000"/>
          <w:lang w:val="ru-RU"/>
        </w:rPr>
        <w:t xml:space="preserve">в </w:t>
      </w:r>
      <w:r w:rsidRPr="00570238">
        <w:rPr>
          <w:rFonts w:ascii="Times New Roman" w:hAnsi="Times New Roman"/>
          <w:color w:val="000000"/>
          <w:lang w:val="ru-RU"/>
        </w:rPr>
        <w:t>отделени</w:t>
      </w:r>
      <w:r w:rsidR="00F6462D">
        <w:rPr>
          <w:rFonts w:ascii="Times New Roman" w:hAnsi="Times New Roman"/>
          <w:color w:val="000000"/>
          <w:lang w:val="ru-RU"/>
        </w:rPr>
        <w:t>е</w:t>
      </w:r>
      <w:r w:rsidRPr="00570238">
        <w:rPr>
          <w:rFonts w:ascii="Times New Roman" w:hAnsi="Times New Roman"/>
          <w:color w:val="000000"/>
          <w:lang w:val="ru-RU"/>
        </w:rPr>
        <w:t xml:space="preserve"> измельчени</w:t>
      </w:r>
      <w:r w:rsidR="00F6462D">
        <w:rPr>
          <w:rFonts w:ascii="Times New Roman" w:hAnsi="Times New Roman"/>
          <w:color w:val="000000"/>
          <w:lang w:val="ru-RU"/>
        </w:rPr>
        <w:t>я</w:t>
      </w:r>
      <w:r w:rsidRPr="00570238">
        <w:rPr>
          <w:rFonts w:ascii="Times New Roman" w:hAnsi="Times New Roman"/>
          <w:color w:val="000000"/>
          <w:lang w:val="ru-RU"/>
        </w:rPr>
        <w:t>.</w:t>
      </w:r>
    </w:p>
    <w:p w14:paraId="056BCD50" w14:textId="0B076199" w:rsidR="00F6462D" w:rsidRPr="00570238" w:rsidRDefault="00F6462D" w:rsidP="00F868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lang w:val="ru-RU"/>
        </w:rPr>
      </w:pPr>
      <w:r w:rsidRPr="004C0BBC">
        <w:rPr>
          <w:rFonts w:ascii="Times New Roman" w:hAnsi="Times New Roman"/>
          <w:lang w:val="ru-RU"/>
        </w:rPr>
        <w:t>Для предотвращения выброса частиц пыли во время пере</w:t>
      </w:r>
      <w:r>
        <w:rPr>
          <w:rFonts w:ascii="Times New Roman" w:hAnsi="Times New Roman"/>
          <w:lang w:val="ru-RU"/>
        </w:rPr>
        <w:t>сыпки</w:t>
      </w:r>
      <w:r w:rsidRPr="004C0BBC">
        <w:rPr>
          <w:rFonts w:ascii="Times New Roman" w:hAnsi="Times New Roman"/>
          <w:lang w:val="ru-RU"/>
        </w:rPr>
        <w:t xml:space="preserve"> и транспортировки руды</w:t>
      </w:r>
      <w:r>
        <w:rPr>
          <w:rFonts w:ascii="Times New Roman" w:hAnsi="Times New Roman"/>
          <w:lang w:val="ru-RU"/>
        </w:rPr>
        <w:t xml:space="preserve"> между открытым складом дробленной руды и участком помола</w:t>
      </w:r>
      <w:r w:rsidRPr="004C0BBC">
        <w:rPr>
          <w:rFonts w:ascii="Times New Roman" w:hAnsi="Times New Roman"/>
          <w:lang w:val="ru-RU"/>
        </w:rPr>
        <w:t xml:space="preserve"> предусмотрена конвейерная галерея.</w:t>
      </w:r>
    </w:p>
    <w:p w14:paraId="03531FF1" w14:textId="77777777" w:rsidR="00072ADD" w:rsidRPr="00570238" w:rsidRDefault="00072ADD" w:rsidP="00F868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lang w:val="ru-RU"/>
        </w:rPr>
      </w:pPr>
    </w:p>
    <w:p w14:paraId="26FD15FA" w14:textId="77777777" w:rsidR="00072ADD" w:rsidRPr="00570238" w:rsidRDefault="00072ADD" w:rsidP="00F868A5">
      <w:pPr>
        <w:spacing w:after="0" w:line="240" w:lineRule="auto"/>
        <w:ind w:firstLine="567"/>
        <w:jc w:val="both"/>
        <w:rPr>
          <w:rFonts w:ascii="Times New Roman" w:hAnsi="Times New Roman"/>
          <w:lang w:val="ru-RU"/>
        </w:rPr>
      </w:pPr>
      <w:r w:rsidRPr="00570238">
        <w:rPr>
          <w:rFonts w:ascii="Times New Roman" w:hAnsi="Times New Roman"/>
          <w:lang w:val="ru-RU"/>
        </w:rPr>
        <w:t>Табл.</w:t>
      </w:r>
      <w:r w:rsidR="00D56061">
        <w:rPr>
          <w:rFonts w:ascii="Times New Roman" w:hAnsi="Times New Roman"/>
          <w:lang w:val="ru-RU"/>
        </w:rPr>
        <w:t>5</w:t>
      </w:r>
      <w:r w:rsidRPr="00570238">
        <w:rPr>
          <w:rFonts w:ascii="Times New Roman" w:hAnsi="Times New Roman"/>
          <w:lang w:val="ru-RU"/>
        </w:rPr>
        <w:t xml:space="preserve"> - Перечень технологического оборудования</w:t>
      </w:r>
    </w:p>
    <w:tbl>
      <w:tblPr>
        <w:tblStyle w:val="a3"/>
        <w:tblW w:w="923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977"/>
        <w:gridCol w:w="949"/>
        <w:gridCol w:w="1669"/>
        <w:gridCol w:w="1148"/>
        <w:gridCol w:w="979"/>
        <w:gridCol w:w="1508"/>
      </w:tblGrid>
      <w:tr w:rsidR="00072ADD" w:rsidRPr="00570238" w14:paraId="5F275570" w14:textId="77777777" w:rsidTr="005E4518">
        <w:trPr>
          <w:trHeight w:val="336"/>
        </w:trPr>
        <w:tc>
          <w:tcPr>
            <w:tcW w:w="2977" w:type="dxa"/>
            <w:vMerge w:val="restart"/>
          </w:tcPr>
          <w:p w14:paraId="5640DEDB" w14:textId="77777777" w:rsidR="00072ADD" w:rsidRPr="00570238" w:rsidRDefault="00072ADD" w:rsidP="00D71F2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570238">
              <w:rPr>
                <w:rFonts w:ascii="Times New Roman" w:hAnsi="Times New Roman"/>
                <w:b/>
                <w:bCs/>
                <w:lang w:val="ru-RU"/>
              </w:rPr>
              <w:t>Наименование</w:t>
            </w:r>
          </w:p>
        </w:tc>
        <w:tc>
          <w:tcPr>
            <w:tcW w:w="949" w:type="dxa"/>
            <w:vMerge w:val="restart"/>
          </w:tcPr>
          <w:p w14:paraId="11B24989" w14:textId="77777777" w:rsidR="00072ADD" w:rsidRPr="00570238" w:rsidRDefault="00072ADD" w:rsidP="00D71F2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570238">
              <w:rPr>
                <w:rFonts w:ascii="Times New Roman" w:hAnsi="Times New Roman"/>
                <w:b/>
                <w:bCs/>
                <w:lang w:val="ru-RU"/>
              </w:rPr>
              <w:t>Количество, шт.</w:t>
            </w:r>
          </w:p>
        </w:tc>
        <w:tc>
          <w:tcPr>
            <w:tcW w:w="5304" w:type="dxa"/>
            <w:gridSpan w:val="4"/>
          </w:tcPr>
          <w:p w14:paraId="7FBBB54D" w14:textId="77777777" w:rsidR="00072ADD" w:rsidRPr="00570238" w:rsidRDefault="00072ADD" w:rsidP="00D71F2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570238">
              <w:rPr>
                <w:rFonts w:ascii="Times New Roman" w:hAnsi="Times New Roman"/>
                <w:b/>
                <w:bCs/>
                <w:lang w:val="ru-RU"/>
              </w:rPr>
              <w:t xml:space="preserve">Техническая характеристика </w:t>
            </w:r>
          </w:p>
        </w:tc>
      </w:tr>
      <w:tr w:rsidR="00072ADD" w:rsidRPr="00570238" w14:paraId="2D5C8B50" w14:textId="77777777" w:rsidTr="005E4518">
        <w:trPr>
          <w:trHeight w:val="216"/>
        </w:trPr>
        <w:tc>
          <w:tcPr>
            <w:tcW w:w="2977" w:type="dxa"/>
            <w:vMerge/>
          </w:tcPr>
          <w:p w14:paraId="03059D4E" w14:textId="77777777" w:rsidR="00072ADD" w:rsidRPr="00570238" w:rsidRDefault="00072ADD" w:rsidP="00D71F2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949" w:type="dxa"/>
            <w:vMerge/>
          </w:tcPr>
          <w:p w14:paraId="0970773B" w14:textId="77777777" w:rsidR="00072ADD" w:rsidRPr="00570238" w:rsidRDefault="00072ADD" w:rsidP="00D71F2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1669" w:type="dxa"/>
          </w:tcPr>
          <w:p w14:paraId="4DBE91A3" w14:textId="362AFF19" w:rsidR="005D45A2" w:rsidRDefault="00072ADD" w:rsidP="00D71F2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proofErr w:type="spellStart"/>
            <w:r w:rsidRPr="00570238">
              <w:rPr>
                <w:rFonts w:ascii="Times New Roman" w:hAnsi="Times New Roman"/>
                <w:b/>
                <w:bCs/>
                <w:lang w:val="ru-RU"/>
              </w:rPr>
              <w:t>Производ</w:t>
            </w:r>
            <w:r w:rsidR="009D66A1">
              <w:rPr>
                <w:rFonts w:ascii="Times New Roman" w:hAnsi="Times New Roman"/>
                <w:b/>
                <w:bCs/>
                <w:lang w:val="ru-RU"/>
              </w:rPr>
              <w:t>-ть</w:t>
            </w:r>
            <w:proofErr w:type="spellEnd"/>
            <w:r w:rsidR="009D66A1">
              <w:rPr>
                <w:rFonts w:ascii="Times New Roman" w:hAnsi="Times New Roman"/>
                <w:b/>
                <w:bCs/>
                <w:lang w:val="ru-RU"/>
              </w:rPr>
              <w:t>,</w:t>
            </w:r>
            <w:r w:rsidRPr="00570238">
              <w:rPr>
                <w:rFonts w:ascii="Times New Roman" w:hAnsi="Times New Roman"/>
                <w:b/>
                <w:bCs/>
                <w:lang w:val="ru-RU"/>
              </w:rPr>
              <w:t xml:space="preserve"> </w:t>
            </w:r>
          </w:p>
          <w:p w14:paraId="3A9AC743" w14:textId="22E5F867" w:rsidR="00072ADD" w:rsidRPr="00570238" w:rsidRDefault="00072ADD" w:rsidP="00D71F2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proofErr w:type="spellStart"/>
            <w:r w:rsidRPr="00570238">
              <w:rPr>
                <w:rFonts w:ascii="Times New Roman" w:hAnsi="Times New Roman"/>
                <w:b/>
                <w:bCs/>
                <w:lang w:val="ru-RU"/>
              </w:rPr>
              <w:t>тн</w:t>
            </w:r>
            <w:proofErr w:type="spellEnd"/>
            <w:r w:rsidRPr="00570238">
              <w:rPr>
                <w:rFonts w:ascii="Times New Roman" w:hAnsi="Times New Roman"/>
                <w:b/>
                <w:bCs/>
                <w:lang w:val="ru-RU"/>
              </w:rPr>
              <w:t>/час,</w:t>
            </w:r>
          </w:p>
          <w:p w14:paraId="5EDB21FB" w14:textId="275655EC" w:rsidR="00072ADD" w:rsidRPr="00570238" w:rsidRDefault="00072ADD" w:rsidP="00D71F2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570238">
              <w:rPr>
                <w:rFonts w:ascii="Times New Roman" w:hAnsi="Times New Roman"/>
                <w:b/>
                <w:bCs/>
                <w:lang w:val="ru-RU"/>
              </w:rPr>
              <w:t>емк</w:t>
            </w:r>
            <w:r w:rsidR="009D66A1">
              <w:rPr>
                <w:rFonts w:ascii="Times New Roman" w:hAnsi="Times New Roman"/>
                <w:b/>
                <w:bCs/>
                <w:lang w:val="ru-RU"/>
              </w:rPr>
              <w:t xml:space="preserve">ость, </w:t>
            </w:r>
            <w:proofErr w:type="spellStart"/>
            <w:r w:rsidRPr="00570238">
              <w:rPr>
                <w:rFonts w:ascii="Times New Roman" w:hAnsi="Times New Roman"/>
                <w:b/>
                <w:bCs/>
                <w:lang w:val="ru-RU"/>
              </w:rPr>
              <w:t>тн</w:t>
            </w:r>
            <w:proofErr w:type="spellEnd"/>
          </w:p>
        </w:tc>
        <w:tc>
          <w:tcPr>
            <w:tcW w:w="1148" w:type="dxa"/>
          </w:tcPr>
          <w:p w14:paraId="17B38423" w14:textId="77777777" w:rsidR="00072ADD" w:rsidRPr="00570238" w:rsidRDefault="00072ADD" w:rsidP="00D71F2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570238">
              <w:rPr>
                <w:rFonts w:ascii="Times New Roman" w:hAnsi="Times New Roman"/>
                <w:b/>
                <w:bCs/>
                <w:lang w:val="ru-RU"/>
              </w:rPr>
              <w:t>Ширина ленты, мм</w:t>
            </w:r>
          </w:p>
        </w:tc>
        <w:tc>
          <w:tcPr>
            <w:tcW w:w="979" w:type="dxa"/>
          </w:tcPr>
          <w:p w14:paraId="5CE0E00C" w14:textId="77777777" w:rsidR="00072ADD" w:rsidRPr="00570238" w:rsidRDefault="00072ADD" w:rsidP="00D71F2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570238">
              <w:rPr>
                <w:rFonts w:ascii="Times New Roman" w:hAnsi="Times New Roman"/>
                <w:b/>
                <w:bCs/>
                <w:lang w:val="ru-RU"/>
              </w:rPr>
              <w:t>Длина, м</w:t>
            </w:r>
          </w:p>
        </w:tc>
        <w:tc>
          <w:tcPr>
            <w:tcW w:w="1508" w:type="dxa"/>
          </w:tcPr>
          <w:p w14:paraId="3A000214" w14:textId="77777777" w:rsidR="00072ADD" w:rsidRPr="00570238" w:rsidRDefault="00072ADD" w:rsidP="00D71F2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570238">
              <w:rPr>
                <w:rFonts w:ascii="Times New Roman" w:hAnsi="Times New Roman"/>
                <w:b/>
                <w:bCs/>
                <w:lang w:val="ru-RU"/>
              </w:rPr>
              <w:t xml:space="preserve">Скорость ленты, м/сек </w:t>
            </w:r>
          </w:p>
        </w:tc>
      </w:tr>
      <w:tr w:rsidR="00072ADD" w:rsidRPr="00570238" w14:paraId="1507B56F" w14:textId="77777777" w:rsidTr="005E4518">
        <w:tc>
          <w:tcPr>
            <w:tcW w:w="2977" w:type="dxa"/>
          </w:tcPr>
          <w:p w14:paraId="525951EE" w14:textId="4E6D238E" w:rsidR="00072ADD" w:rsidRPr="00570238" w:rsidRDefault="00072ADD" w:rsidP="00D71F2D">
            <w:pPr>
              <w:jc w:val="center"/>
              <w:rPr>
                <w:rFonts w:ascii="Times New Roman" w:hAnsi="Times New Roman"/>
                <w:lang w:val="en-US"/>
              </w:rPr>
            </w:pPr>
            <w:r w:rsidRPr="00570238">
              <w:rPr>
                <w:rFonts w:ascii="Times New Roman" w:hAnsi="Times New Roman"/>
                <w:lang w:val="ru-RU"/>
              </w:rPr>
              <w:t xml:space="preserve">Питатель </w:t>
            </w:r>
            <w:r w:rsidR="005E4518" w:rsidRPr="00570238">
              <w:rPr>
                <w:rFonts w:ascii="Times New Roman" w:hAnsi="Times New Roman"/>
                <w:lang w:val="ru-RU"/>
              </w:rPr>
              <w:t xml:space="preserve">пластинчатый </w:t>
            </w:r>
            <w:r w:rsidR="005E4518">
              <w:rPr>
                <w:rFonts w:ascii="Times New Roman" w:hAnsi="Times New Roman"/>
                <w:lang w:val="ru-RU"/>
              </w:rPr>
              <w:t xml:space="preserve">  ПП-2</w:t>
            </w:r>
          </w:p>
        </w:tc>
        <w:tc>
          <w:tcPr>
            <w:tcW w:w="949" w:type="dxa"/>
          </w:tcPr>
          <w:p w14:paraId="47A8F772" w14:textId="3F2DD59A" w:rsidR="00072ADD" w:rsidRPr="00570238" w:rsidRDefault="005E4518" w:rsidP="00D71F2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669" w:type="dxa"/>
          </w:tcPr>
          <w:p w14:paraId="38299E0A" w14:textId="49155B7A" w:rsidR="00072ADD" w:rsidRPr="00570238" w:rsidRDefault="00072ADD" w:rsidP="00D71F2D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300</w:t>
            </w:r>
          </w:p>
        </w:tc>
        <w:tc>
          <w:tcPr>
            <w:tcW w:w="1148" w:type="dxa"/>
          </w:tcPr>
          <w:p w14:paraId="2FA0C65E" w14:textId="77777777" w:rsidR="00072ADD" w:rsidRPr="00570238" w:rsidRDefault="00072ADD" w:rsidP="00D71F2D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1000</w:t>
            </w:r>
          </w:p>
        </w:tc>
        <w:tc>
          <w:tcPr>
            <w:tcW w:w="979" w:type="dxa"/>
          </w:tcPr>
          <w:p w14:paraId="45E6CABB" w14:textId="77777777" w:rsidR="00072ADD" w:rsidRPr="00570238" w:rsidRDefault="00072ADD" w:rsidP="00D71F2D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~8</w:t>
            </w:r>
          </w:p>
        </w:tc>
        <w:tc>
          <w:tcPr>
            <w:tcW w:w="1508" w:type="dxa"/>
          </w:tcPr>
          <w:p w14:paraId="41FC45D2" w14:textId="77777777" w:rsidR="00072ADD" w:rsidRPr="00570238" w:rsidRDefault="00072ADD" w:rsidP="00D71F2D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0,02/0,03</w:t>
            </w:r>
          </w:p>
          <w:p w14:paraId="060F539F" w14:textId="77777777" w:rsidR="00072ADD" w:rsidRPr="00570238" w:rsidRDefault="00072ADD" w:rsidP="00D71F2D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072ADD" w:rsidRPr="00570238" w14:paraId="58AE23B8" w14:textId="77777777" w:rsidTr="005E4518">
        <w:trPr>
          <w:trHeight w:val="895"/>
        </w:trPr>
        <w:tc>
          <w:tcPr>
            <w:tcW w:w="2977" w:type="dxa"/>
          </w:tcPr>
          <w:p w14:paraId="0F6A1946" w14:textId="72B8BFC1" w:rsidR="00072ADD" w:rsidRPr="00570238" w:rsidRDefault="00072ADD" w:rsidP="005E4518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 xml:space="preserve">Подземный </w:t>
            </w:r>
            <w:r w:rsidRPr="00570238">
              <w:rPr>
                <w:rFonts w:ascii="Times New Roman" w:hAnsi="Times New Roman"/>
              </w:rPr>
              <w:t>ленточный конвейер</w:t>
            </w:r>
            <w:r w:rsidR="0032267D" w:rsidRPr="00570238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="005E4518">
              <w:rPr>
                <w:rFonts w:ascii="Times New Roman" w:hAnsi="Times New Roman"/>
                <w:lang w:val="ru-RU"/>
              </w:rPr>
              <w:t>поз.КЛ</w:t>
            </w:r>
            <w:proofErr w:type="gramEnd"/>
            <w:r w:rsidR="005E4518">
              <w:rPr>
                <w:rFonts w:ascii="Times New Roman" w:hAnsi="Times New Roman"/>
                <w:lang w:val="ru-RU"/>
              </w:rPr>
              <w:t>-3</w:t>
            </w:r>
          </w:p>
        </w:tc>
        <w:tc>
          <w:tcPr>
            <w:tcW w:w="949" w:type="dxa"/>
          </w:tcPr>
          <w:p w14:paraId="0A3C2693" w14:textId="34A13A56" w:rsidR="00072ADD" w:rsidRPr="00570238" w:rsidRDefault="001C3DF3" w:rsidP="005E4518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669" w:type="dxa"/>
          </w:tcPr>
          <w:p w14:paraId="40A08AFA" w14:textId="77777777" w:rsidR="00072ADD" w:rsidRPr="00570238" w:rsidRDefault="00072ADD" w:rsidP="00D71F2D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300</w:t>
            </w:r>
          </w:p>
        </w:tc>
        <w:tc>
          <w:tcPr>
            <w:tcW w:w="1148" w:type="dxa"/>
          </w:tcPr>
          <w:p w14:paraId="6A006DC9" w14:textId="77777777" w:rsidR="00072ADD" w:rsidRPr="00570238" w:rsidRDefault="00072ADD" w:rsidP="00D71F2D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1000</w:t>
            </w:r>
          </w:p>
        </w:tc>
        <w:tc>
          <w:tcPr>
            <w:tcW w:w="979" w:type="dxa"/>
          </w:tcPr>
          <w:p w14:paraId="2D80B779" w14:textId="77777777" w:rsidR="00072ADD" w:rsidRPr="00570238" w:rsidRDefault="00072ADD" w:rsidP="00D71F2D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~</w:t>
            </w:r>
            <w:r w:rsidR="00C36965" w:rsidRPr="00570238">
              <w:rPr>
                <w:rFonts w:ascii="Times New Roman" w:hAnsi="Times New Roman"/>
                <w:lang w:val="ru-RU"/>
              </w:rPr>
              <w:t>165</w:t>
            </w:r>
          </w:p>
        </w:tc>
        <w:tc>
          <w:tcPr>
            <w:tcW w:w="1508" w:type="dxa"/>
          </w:tcPr>
          <w:p w14:paraId="3E0B75AC" w14:textId="77777777" w:rsidR="00072ADD" w:rsidRPr="00570238" w:rsidRDefault="00072ADD" w:rsidP="00D71F2D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~1,6</w:t>
            </w:r>
          </w:p>
        </w:tc>
      </w:tr>
    </w:tbl>
    <w:p w14:paraId="74840C67" w14:textId="77777777" w:rsidR="001548C7" w:rsidRPr="00570238" w:rsidRDefault="001548C7" w:rsidP="003D09DC">
      <w:pPr>
        <w:spacing w:after="0"/>
        <w:jc w:val="both"/>
        <w:rPr>
          <w:rFonts w:ascii="Times New Roman" w:hAnsi="Times New Roman"/>
          <w:b/>
          <w:i/>
        </w:rPr>
      </w:pPr>
    </w:p>
    <w:p w14:paraId="08DCCEC5" w14:textId="77777777" w:rsidR="001548C7" w:rsidRPr="00570238" w:rsidRDefault="001548C7" w:rsidP="003D09DC">
      <w:pPr>
        <w:spacing w:after="0"/>
        <w:jc w:val="both"/>
        <w:rPr>
          <w:rFonts w:ascii="Times New Roman" w:hAnsi="Times New Roman"/>
          <w:b/>
          <w:i/>
        </w:rPr>
      </w:pPr>
    </w:p>
    <w:p w14:paraId="19F51F14" w14:textId="77777777" w:rsidR="001548C7" w:rsidRPr="00570238" w:rsidRDefault="001548C7" w:rsidP="00BE3FC7">
      <w:pPr>
        <w:numPr>
          <w:ilvl w:val="1"/>
          <w:numId w:val="2"/>
        </w:numPr>
        <w:rPr>
          <w:rFonts w:ascii="Times New Roman" w:hAnsi="Times New Roman"/>
          <w:b/>
          <w:bCs/>
          <w:color w:val="000000"/>
          <w:lang w:val="ru-RU"/>
        </w:rPr>
      </w:pPr>
      <w:proofErr w:type="spellStart"/>
      <w:r w:rsidRPr="00570238">
        <w:rPr>
          <w:rFonts w:ascii="Times New Roman" w:hAnsi="Times New Roman"/>
          <w:b/>
          <w:bCs/>
          <w:color w:val="000000"/>
          <w:lang w:val="ru-RU"/>
        </w:rPr>
        <w:t>Помольно</w:t>
      </w:r>
      <w:proofErr w:type="spellEnd"/>
      <w:r w:rsidRPr="00570238">
        <w:rPr>
          <w:rFonts w:ascii="Times New Roman" w:hAnsi="Times New Roman"/>
          <w:b/>
          <w:bCs/>
          <w:color w:val="000000"/>
          <w:lang w:val="ru-RU"/>
        </w:rPr>
        <w:t>-сушильный комплекс (ПСК)</w:t>
      </w:r>
    </w:p>
    <w:p w14:paraId="6BB60EFD" w14:textId="77777777" w:rsidR="00AD408C" w:rsidRPr="00570238" w:rsidRDefault="00AD408C" w:rsidP="00F868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lang w:val="ru-RU"/>
        </w:rPr>
      </w:pPr>
      <w:proofErr w:type="spellStart"/>
      <w:r w:rsidRPr="00570238">
        <w:rPr>
          <w:rFonts w:ascii="Times New Roman" w:hAnsi="Times New Roman"/>
          <w:color w:val="000000"/>
          <w:lang w:val="ru-RU"/>
        </w:rPr>
        <w:lastRenderedPageBreak/>
        <w:t>Помольно</w:t>
      </w:r>
      <w:proofErr w:type="spellEnd"/>
      <w:r w:rsidRPr="00570238">
        <w:rPr>
          <w:rFonts w:ascii="Times New Roman" w:hAnsi="Times New Roman"/>
          <w:color w:val="000000"/>
          <w:lang w:val="ru-RU"/>
        </w:rPr>
        <w:t>-сушильный комплекс предназначен для измельчени</w:t>
      </w:r>
      <w:r w:rsidR="003E05EC" w:rsidRPr="00570238">
        <w:rPr>
          <w:rFonts w:ascii="Times New Roman" w:hAnsi="Times New Roman"/>
          <w:color w:val="000000"/>
          <w:lang w:val="ru-RU"/>
        </w:rPr>
        <w:t>я,</w:t>
      </w:r>
      <w:r w:rsidRPr="00570238">
        <w:rPr>
          <w:rFonts w:ascii="Times New Roman" w:hAnsi="Times New Roman"/>
          <w:color w:val="000000"/>
          <w:lang w:val="ru-RU"/>
        </w:rPr>
        <w:t xml:space="preserve"> сушки и классификации</w:t>
      </w:r>
      <w:r w:rsidR="00B0472B" w:rsidRPr="00570238">
        <w:rPr>
          <w:rFonts w:ascii="Times New Roman" w:hAnsi="Times New Roman"/>
          <w:color w:val="000000"/>
          <w:lang w:val="ru-RU"/>
        </w:rPr>
        <w:t xml:space="preserve"> руды</w:t>
      </w:r>
      <w:r w:rsidRPr="00570238">
        <w:rPr>
          <w:rFonts w:ascii="Times New Roman" w:hAnsi="Times New Roman"/>
          <w:color w:val="000000"/>
          <w:lang w:val="ru-RU"/>
        </w:rPr>
        <w:t xml:space="preserve">. </w:t>
      </w:r>
      <w:r w:rsidR="003E05EC" w:rsidRPr="00570238">
        <w:rPr>
          <w:rFonts w:ascii="Times New Roman" w:hAnsi="Times New Roman"/>
          <w:color w:val="000000"/>
          <w:lang w:val="ru-RU"/>
        </w:rPr>
        <w:t>Комплекс</w:t>
      </w:r>
      <w:r w:rsidR="00BE3FC7" w:rsidRPr="00570238">
        <w:rPr>
          <w:rFonts w:ascii="Times New Roman" w:hAnsi="Times New Roman"/>
          <w:color w:val="000000"/>
          <w:lang w:val="ru-RU"/>
        </w:rPr>
        <w:t xml:space="preserve"> состоит из одной ветки производительностью – 300 т/ч. </w:t>
      </w:r>
    </w:p>
    <w:p w14:paraId="426A001D" w14:textId="77777777" w:rsidR="00BE3FC7" w:rsidRPr="00570238" w:rsidRDefault="00570238" w:rsidP="00F868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lang w:val="ru-RU"/>
        </w:rPr>
      </w:pPr>
      <w:r w:rsidRPr="00570238">
        <w:rPr>
          <w:rFonts w:ascii="Times New Roman" w:hAnsi="Times New Roman"/>
          <w:color w:val="000000"/>
          <w:lang w:val="ru-RU"/>
        </w:rPr>
        <w:t xml:space="preserve">Руда подается конвейером из рудного склада в вертикальный ковшовый элеватор, а затем загружается в приемный бункер объемом </w:t>
      </w:r>
      <w:r w:rsidR="00FC52AA">
        <w:rPr>
          <w:rFonts w:ascii="Times New Roman" w:hAnsi="Times New Roman"/>
          <w:color w:val="000000"/>
          <w:lang w:val="ru-RU"/>
        </w:rPr>
        <w:t>5</w:t>
      </w:r>
      <w:r w:rsidRPr="00570238">
        <w:rPr>
          <w:rFonts w:ascii="Times New Roman" w:hAnsi="Times New Roman"/>
          <w:color w:val="000000"/>
          <w:lang w:val="ru-RU"/>
        </w:rPr>
        <w:t xml:space="preserve">0 м3. Из приемного бункера руда поступает в шлюзовой питатель. Питатель предназначен для контролируемой выгрузки и дозирования руды </w:t>
      </w:r>
      <w:r w:rsidR="00BE3FC7" w:rsidRPr="00570238">
        <w:rPr>
          <w:rFonts w:ascii="Times New Roman" w:hAnsi="Times New Roman"/>
          <w:color w:val="000000"/>
          <w:lang w:val="ru-RU"/>
        </w:rPr>
        <w:t xml:space="preserve">в вертикальную мельницу. </w:t>
      </w:r>
    </w:p>
    <w:p w14:paraId="77932A47" w14:textId="77777777" w:rsidR="00570238" w:rsidRPr="00570238" w:rsidRDefault="00BE3FC7" w:rsidP="00F868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lang w:val="ru-RU"/>
        </w:rPr>
      </w:pPr>
      <w:r w:rsidRPr="00570238">
        <w:rPr>
          <w:rFonts w:ascii="Times New Roman" w:hAnsi="Times New Roman"/>
          <w:color w:val="000000"/>
          <w:lang w:val="ru-RU"/>
        </w:rPr>
        <w:t>Вертикальная мельница использует горячий воздух для сушки и транспортировки материала. Горячий воздух поступает через сопловое кольцо и равномерно распределяется вокруг шлифовального диска, отвечая за сушку и доставку материала в сепаратор, находящийся в верхней части мельницы. После классификации тонкие частицы класса уносятся потоком воздуха вверх в пространство сепаратора между внутренней и внешней камерами сепаратора и попадают вниз в разгрузочную воронку готового продукта. А крупные частицы "крупка", у которых преобладает сила инерции над силой воздушного течения, отделяются на кожухе внутренней камеры и под влиянием гравитации падают вниз в разгрузочную воронку крупки, которая по шнековому конвейеру, возвращается на доизмельчение в мельницу. Загрузка сепараторов регулируется нагрузкой элеваторов ручным перемещением шиберной заслонки, расположенной в нижней части разгрузочной камеры мельницы.</w:t>
      </w:r>
    </w:p>
    <w:p w14:paraId="63C9EC83" w14:textId="77777777" w:rsidR="00BE3FC7" w:rsidRPr="00570238" w:rsidRDefault="00647171" w:rsidP="00F868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lang w:val="ru-RU"/>
        </w:rPr>
      </w:pPr>
      <w:r w:rsidRPr="00570238">
        <w:rPr>
          <w:rFonts w:ascii="Times New Roman" w:hAnsi="Times New Roman"/>
          <w:color w:val="000000"/>
          <w:lang w:val="ru-RU"/>
        </w:rPr>
        <w:t>Валки помольного комплекса имеют систему циркулирующей смазки. Система смазки валков является замкнутой, не требующая подпитки маслом извне.</w:t>
      </w:r>
      <w:r w:rsidR="00BE3FC7" w:rsidRPr="00570238">
        <w:rPr>
          <w:rFonts w:ascii="Times New Roman" w:hAnsi="Times New Roman"/>
          <w:color w:val="000000"/>
          <w:lang w:val="ru-RU"/>
        </w:rPr>
        <w:t xml:space="preserve"> </w:t>
      </w:r>
    </w:p>
    <w:p w14:paraId="54834E35" w14:textId="77777777" w:rsidR="00D41254" w:rsidRPr="00570238" w:rsidRDefault="00BE3FC7" w:rsidP="00F868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lang w:val="ru-RU"/>
        </w:rPr>
      </w:pPr>
      <w:r w:rsidRPr="00570238">
        <w:rPr>
          <w:rFonts w:ascii="Times New Roman" w:hAnsi="Times New Roman"/>
          <w:color w:val="000000"/>
          <w:lang w:val="ru-RU"/>
        </w:rPr>
        <w:t>Запыленный воздух с узлов пересыпки отсасывается вентилятором и перед выбросом в атмосферу проходит очистку.</w:t>
      </w:r>
      <w:r w:rsidR="00647171" w:rsidRPr="00570238">
        <w:rPr>
          <w:rFonts w:ascii="Times New Roman" w:hAnsi="Times New Roman"/>
          <w:color w:val="000000"/>
          <w:lang w:val="ru-RU"/>
        </w:rPr>
        <w:tab/>
      </w:r>
      <w:r w:rsidR="00647171" w:rsidRPr="00570238">
        <w:rPr>
          <w:rFonts w:ascii="Times New Roman" w:hAnsi="Times New Roman"/>
          <w:color w:val="000000"/>
          <w:lang w:val="ru-RU"/>
        </w:rPr>
        <w:tab/>
      </w:r>
      <w:r w:rsidR="00647171" w:rsidRPr="00570238">
        <w:rPr>
          <w:rFonts w:ascii="Times New Roman" w:hAnsi="Times New Roman"/>
          <w:color w:val="000000"/>
          <w:lang w:val="ru-RU"/>
        </w:rPr>
        <w:tab/>
      </w:r>
    </w:p>
    <w:p w14:paraId="4C5C2151" w14:textId="77777777" w:rsidR="00570238" w:rsidRPr="00570238" w:rsidRDefault="00BE3FC7" w:rsidP="00F868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lang w:val="ru-RU"/>
        </w:rPr>
      </w:pPr>
      <w:r w:rsidRPr="00570238">
        <w:rPr>
          <w:rFonts w:ascii="Times New Roman" w:hAnsi="Times New Roman"/>
          <w:color w:val="000000"/>
          <w:lang w:val="ru-RU"/>
        </w:rPr>
        <w:t xml:space="preserve">Готовая продукция конвейерами подается в бункера камерных </w:t>
      </w:r>
      <w:proofErr w:type="spellStart"/>
      <w:r w:rsidRPr="00570238">
        <w:rPr>
          <w:rFonts w:ascii="Times New Roman" w:hAnsi="Times New Roman"/>
          <w:color w:val="000000"/>
          <w:lang w:val="ru-RU"/>
        </w:rPr>
        <w:t>пневмонасосов</w:t>
      </w:r>
      <w:proofErr w:type="spellEnd"/>
      <w:r w:rsidRPr="00570238">
        <w:rPr>
          <w:rFonts w:ascii="Times New Roman" w:hAnsi="Times New Roman"/>
          <w:color w:val="000000"/>
          <w:lang w:val="ru-RU"/>
        </w:rPr>
        <w:t>.</w:t>
      </w:r>
    </w:p>
    <w:p w14:paraId="05770702" w14:textId="77777777" w:rsidR="00570238" w:rsidRPr="00DC24D5" w:rsidRDefault="00570238" w:rsidP="00F868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lang w:val="ru-RU"/>
        </w:rPr>
      </w:pPr>
    </w:p>
    <w:p w14:paraId="42547E64" w14:textId="77777777" w:rsidR="00FC52AA" w:rsidRDefault="00901BEF" w:rsidP="00F868A5">
      <w:pPr>
        <w:spacing w:after="0" w:line="240" w:lineRule="auto"/>
        <w:ind w:firstLine="56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</w:t>
      </w:r>
      <w:r w:rsidR="00AD44E0" w:rsidRPr="00570238">
        <w:rPr>
          <w:rFonts w:ascii="Times New Roman" w:hAnsi="Times New Roman"/>
          <w:lang w:val="ru-RU"/>
        </w:rPr>
        <w:t>Табл.</w:t>
      </w:r>
      <w:r w:rsidR="00D56061">
        <w:rPr>
          <w:rFonts w:ascii="Times New Roman" w:hAnsi="Times New Roman"/>
          <w:lang w:val="ru-RU"/>
        </w:rPr>
        <w:t>6</w:t>
      </w:r>
      <w:r w:rsidR="00AD44E0" w:rsidRPr="00570238">
        <w:rPr>
          <w:rFonts w:ascii="Times New Roman" w:hAnsi="Times New Roman"/>
          <w:lang w:val="ru-RU"/>
        </w:rPr>
        <w:t xml:space="preserve"> </w:t>
      </w:r>
      <w:r w:rsidR="002B6471">
        <w:rPr>
          <w:rFonts w:ascii="Times New Roman" w:hAnsi="Times New Roman"/>
          <w:lang w:val="ru-RU"/>
        </w:rPr>
        <w:t>–</w:t>
      </w:r>
      <w:r w:rsidR="00AD44E0" w:rsidRPr="00570238">
        <w:rPr>
          <w:rFonts w:ascii="Times New Roman" w:hAnsi="Times New Roman"/>
          <w:lang w:val="ru-RU"/>
        </w:rPr>
        <w:t xml:space="preserve"> </w:t>
      </w:r>
      <w:r w:rsidR="002B6471">
        <w:rPr>
          <w:rFonts w:ascii="Times New Roman" w:hAnsi="Times New Roman"/>
          <w:lang w:val="ru-RU"/>
        </w:rPr>
        <w:t xml:space="preserve">Технические характеристики </w:t>
      </w:r>
      <w:r w:rsidR="00DC24D5" w:rsidRPr="00DC24D5">
        <w:rPr>
          <w:rFonts w:ascii="Times New Roman" w:hAnsi="Times New Roman"/>
          <w:lang w:val="ru-RU"/>
        </w:rPr>
        <w:t>технологического оборудования</w:t>
      </w:r>
    </w:p>
    <w:tbl>
      <w:tblPr>
        <w:tblStyle w:val="a3"/>
        <w:tblW w:w="0" w:type="auto"/>
        <w:tblInd w:w="1101" w:type="dxa"/>
        <w:tblLayout w:type="fixed"/>
        <w:tblLook w:val="04A0" w:firstRow="1" w:lastRow="0" w:firstColumn="1" w:lastColumn="0" w:noHBand="0" w:noVBand="1"/>
      </w:tblPr>
      <w:tblGrid>
        <w:gridCol w:w="3260"/>
        <w:gridCol w:w="992"/>
        <w:gridCol w:w="4394"/>
      </w:tblGrid>
      <w:tr w:rsidR="00DF57CA" w:rsidRPr="00570238" w14:paraId="3E6C040E" w14:textId="77777777" w:rsidTr="00866B65">
        <w:trPr>
          <w:trHeight w:val="336"/>
        </w:trPr>
        <w:tc>
          <w:tcPr>
            <w:tcW w:w="3260" w:type="dxa"/>
          </w:tcPr>
          <w:p w14:paraId="3E8191AD" w14:textId="77777777" w:rsidR="00DF57CA" w:rsidRPr="00570238" w:rsidRDefault="00DF57CA" w:rsidP="00FE0E99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570238">
              <w:rPr>
                <w:rFonts w:ascii="Times New Roman" w:hAnsi="Times New Roman"/>
                <w:b/>
                <w:bCs/>
                <w:lang w:val="ru-RU"/>
              </w:rPr>
              <w:t>Наименование</w:t>
            </w:r>
          </w:p>
        </w:tc>
        <w:tc>
          <w:tcPr>
            <w:tcW w:w="992" w:type="dxa"/>
          </w:tcPr>
          <w:p w14:paraId="0BBE8167" w14:textId="77777777" w:rsidR="00DF57CA" w:rsidRPr="00570238" w:rsidRDefault="00DF57CA" w:rsidP="00DF57CA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570238">
              <w:rPr>
                <w:rFonts w:ascii="Times New Roman" w:hAnsi="Times New Roman"/>
                <w:b/>
                <w:bCs/>
                <w:lang w:val="ru-RU"/>
              </w:rPr>
              <w:t>Кол</w:t>
            </w:r>
            <w:r>
              <w:rPr>
                <w:rFonts w:ascii="Times New Roman" w:hAnsi="Times New Roman"/>
                <w:b/>
                <w:bCs/>
                <w:lang w:val="ru-RU"/>
              </w:rPr>
              <w:t>-</w:t>
            </w:r>
            <w:r w:rsidRPr="00570238">
              <w:rPr>
                <w:rFonts w:ascii="Times New Roman" w:hAnsi="Times New Roman"/>
                <w:b/>
                <w:bCs/>
                <w:lang w:val="ru-RU"/>
              </w:rPr>
              <w:t xml:space="preserve">во, </w:t>
            </w:r>
          </w:p>
        </w:tc>
        <w:tc>
          <w:tcPr>
            <w:tcW w:w="4394" w:type="dxa"/>
          </w:tcPr>
          <w:p w14:paraId="267700F2" w14:textId="77777777" w:rsidR="00DF57CA" w:rsidRPr="00570238" w:rsidRDefault="00DF57CA" w:rsidP="00DF57CA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Технические характеристики</w:t>
            </w:r>
          </w:p>
        </w:tc>
      </w:tr>
      <w:tr w:rsidR="00DF57CA" w:rsidRPr="00570238" w14:paraId="65B0B0B2" w14:textId="77777777" w:rsidTr="00866B65">
        <w:tc>
          <w:tcPr>
            <w:tcW w:w="3260" w:type="dxa"/>
          </w:tcPr>
          <w:p w14:paraId="50E45325" w14:textId="77777777" w:rsidR="00DF57CA" w:rsidRPr="00DC24D5" w:rsidRDefault="00DF57CA" w:rsidP="00FE0E9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92" w:type="dxa"/>
          </w:tcPr>
          <w:p w14:paraId="625685E9" w14:textId="77777777" w:rsidR="00DF57CA" w:rsidRPr="00570238" w:rsidRDefault="00DF57CA" w:rsidP="00FE0E9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4394" w:type="dxa"/>
          </w:tcPr>
          <w:p w14:paraId="2C5C22D3" w14:textId="77777777" w:rsidR="00DF57CA" w:rsidRPr="00570238" w:rsidRDefault="00DF57CA" w:rsidP="00FE0E9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</w:tr>
      <w:tr w:rsidR="00DF57CA" w:rsidRPr="00DF57CA" w14:paraId="7BC56E38" w14:textId="77777777" w:rsidTr="00866B65">
        <w:tc>
          <w:tcPr>
            <w:tcW w:w="3260" w:type="dxa"/>
            <w:vAlign w:val="center"/>
          </w:tcPr>
          <w:p w14:paraId="467797C5" w14:textId="77777777" w:rsidR="00DF57CA" w:rsidRPr="00570238" w:rsidRDefault="00DF57CA" w:rsidP="00DC24D5">
            <w:pPr>
              <w:rPr>
                <w:rFonts w:ascii="Times New Roman" w:hAnsi="Times New Roman"/>
                <w:lang w:val="ru-RU"/>
              </w:rPr>
            </w:pPr>
            <w:r w:rsidRPr="0076160B">
              <w:rPr>
                <w:rFonts w:ascii="Times New Roman" w:hAnsi="Times New Roman"/>
                <w:color w:val="000000"/>
                <w:lang w:val="ru-RU"/>
              </w:rPr>
              <w:t>Ковшовый цепной элеватор</w:t>
            </w:r>
          </w:p>
        </w:tc>
        <w:tc>
          <w:tcPr>
            <w:tcW w:w="992" w:type="dxa"/>
          </w:tcPr>
          <w:p w14:paraId="75064B1D" w14:textId="77777777" w:rsidR="00DF57CA" w:rsidRPr="00DF57CA" w:rsidRDefault="00DF57CA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ед.</w:t>
            </w:r>
          </w:p>
        </w:tc>
        <w:tc>
          <w:tcPr>
            <w:tcW w:w="4394" w:type="dxa"/>
          </w:tcPr>
          <w:p w14:paraId="0D7C7C9E" w14:textId="77777777" w:rsidR="00DF57CA" w:rsidRPr="00DF57CA" w:rsidRDefault="00DF57CA" w:rsidP="00DB77A1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Q</w:t>
            </w:r>
            <w:r w:rsidRPr="00DF57CA">
              <w:rPr>
                <w:rFonts w:ascii="Times New Roman" w:hAnsi="Times New Roman"/>
                <w:vertAlign w:val="subscript"/>
                <w:lang w:val="en-US"/>
              </w:rPr>
              <w:t>max</w:t>
            </w:r>
            <w:proofErr w:type="spellEnd"/>
            <w:r w:rsidRPr="00DF57CA">
              <w:rPr>
                <w:rFonts w:ascii="Times New Roman" w:hAnsi="Times New Roman"/>
                <w:lang w:val="ru-RU"/>
              </w:rPr>
              <w:t xml:space="preserve"> = 500 </w:t>
            </w:r>
            <w:r>
              <w:rPr>
                <w:rFonts w:ascii="Times New Roman" w:hAnsi="Times New Roman"/>
                <w:lang w:val="ru-RU"/>
              </w:rPr>
              <w:t>т</w:t>
            </w:r>
            <w:r w:rsidRPr="00DF57CA">
              <w:rPr>
                <w:rFonts w:ascii="Times New Roman" w:hAnsi="Times New Roman"/>
                <w:lang w:val="ru-RU"/>
              </w:rPr>
              <w:t>/</w:t>
            </w:r>
            <w:r>
              <w:rPr>
                <w:rFonts w:ascii="Times New Roman" w:hAnsi="Times New Roman"/>
                <w:lang w:val="ru-RU"/>
              </w:rPr>
              <w:t>ч</w:t>
            </w:r>
            <w:r w:rsidRPr="00DF57CA">
              <w:rPr>
                <w:rFonts w:ascii="Times New Roman" w:hAnsi="Times New Roman"/>
                <w:lang w:val="ru-RU"/>
              </w:rPr>
              <w:t xml:space="preserve">; </w:t>
            </w:r>
            <w:r w:rsidRPr="00DF57CA">
              <w:rPr>
                <w:rFonts w:ascii="Times New Roman" w:hAnsi="Times New Roman"/>
                <w:lang w:val="en-US"/>
              </w:rPr>
              <w:t>H</w:t>
            </w:r>
            <w:r w:rsidRPr="00DF57CA">
              <w:rPr>
                <w:rFonts w:ascii="Times New Roman" w:hAnsi="Times New Roman"/>
                <w:lang w:val="ru-RU"/>
              </w:rPr>
              <w:t xml:space="preserve">=~28 м, </w:t>
            </w:r>
            <w:r w:rsidRPr="00DF57CA">
              <w:rPr>
                <w:rFonts w:ascii="Times New Roman" w:hAnsi="Times New Roman"/>
                <w:lang w:val="en-US"/>
              </w:rPr>
              <w:t>N</w:t>
            </w:r>
            <w:r w:rsidRPr="00DF57CA">
              <w:rPr>
                <w:rFonts w:ascii="Times New Roman" w:hAnsi="Times New Roman"/>
                <w:lang w:val="ru-RU"/>
              </w:rPr>
              <w:t xml:space="preserve">=75 кВт </w:t>
            </w:r>
          </w:p>
        </w:tc>
      </w:tr>
      <w:tr w:rsidR="00DF57CA" w:rsidRPr="00570238" w14:paraId="5F9B511D" w14:textId="77777777" w:rsidTr="00866B65">
        <w:tc>
          <w:tcPr>
            <w:tcW w:w="3260" w:type="dxa"/>
            <w:vAlign w:val="center"/>
          </w:tcPr>
          <w:p w14:paraId="60225CB8" w14:textId="77777777" w:rsidR="00DF57CA" w:rsidRDefault="00DF57CA" w:rsidP="00DC24D5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C24D5">
              <w:rPr>
                <w:rFonts w:ascii="Times New Roman" w:hAnsi="Times New Roman"/>
                <w:color w:val="000000"/>
                <w:lang w:val="ru-RU"/>
              </w:rPr>
              <w:t>Бункер приемный</w:t>
            </w:r>
            <w:r>
              <w:rPr>
                <w:rFonts w:ascii="Times New Roman" w:hAnsi="Times New Roman"/>
                <w:color w:val="000000"/>
                <w:lang w:val="ru-RU"/>
              </w:rPr>
              <w:t>,</w:t>
            </w:r>
          </w:p>
          <w:p w14:paraId="214BDAC8" w14:textId="77777777" w:rsidR="00DF57CA" w:rsidRPr="00321F15" w:rsidRDefault="00DF57CA" w:rsidP="00DC24D5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 нему</w:t>
            </w:r>
            <w:r w:rsidRPr="00321F15">
              <w:rPr>
                <w:rFonts w:ascii="Times New Roman" w:hAnsi="Times New Roman"/>
                <w:color w:val="000000"/>
                <w:lang w:val="ru-RU"/>
              </w:rPr>
              <w:t>:</w:t>
            </w:r>
          </w:p>
          <w:p w14:paraId="7614FF9F" w14:textId="77777777" w:rsidR="00DF57CA" w:rsidRPr="00321F15" w:rsidRDefault="00DF57CA" w:rsidP="00DC24D5">
            <w:pPr>
              <w:rPr>
                <w:rFonts w:ascii="Times New Roman" w:hAnsi="Times New Roman"/>
                <w:lang w:val="ru-RU"/>
              </w:rPr>
            </w:pPr>
            <w:r w:rsidRPr="00321F15">
              <w:rPr>
                <w:rFonts w:ascii="Times New Roman" w:hAnsi="Times New Roman"/>
                <w:lang w:val="ru-RU"/>
              </w:rPr>
              <w:t>- тензодатчик</w:t>
            </w:r>
          </w:p>
          <w:p w14:paraId="1E9F7638" w14:textId="77777777" w:rsidR="00DF57CA" w:rsidRDefault="00DF57CA" w:rsidP="00DC24D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 опора</w:t>
            </w:r>
          </w:p>
          <w:p w14:paraId="6686F4C5" w14:textId="77777777" w:rsidR="00DF57CA" w:rsidRPr="00DF57CA" w:rsidRDefault="00DF57CA" w:rsidP="00DC24D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- </w:t>
            </w:r>
            <w:r w:rsidRPr="00DF57CA">
              <w:rPr>
                <w:rFonts w:ascii="Times New Roman" w:hAnsi="Times New Roman"/>
                <w:lang w:val="ru-RU"/>
              </w:rPr>
              <w:t>предохранительное устройство для контроля переполнения</w:t>
            </w:r>
          </w:p>
        </w:tc>
        <w:tc>
          <w:tcPr>
            <w:tcW w:w="992" w:type="dxa"/>
          </w:tcPr>
          <w:p w14:paraId="62690CC5" w14:textId="77777777" w:rsidR="00DF57CA" w:rsidRPr="00DF57CA" w:rsidRDefault="00DF57CA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комп.</w:t>
            </w:r>
          </w:p>
          <w:p w14:paraId="731BCE49" w14:textId="77777777" w:rsidR="00DF57CA" w:rsidRDefault="00DF57CA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0CC5B5DE" w14:textId="77777777" w:rsidR="00DF57CA" w:rsidRDefault="00DF57CA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  <w:lang w:val="ru-RU"/>
              </w:rPr>
              <w:t xml:space="preserve"> ед.</w:t>
            </w:r>
          </w:p>
          <w:p w14:paraId="17DEB621" w14:textId="77777777" w:rsidR="00DF57CA" w:rsidRDefault="00DF57CA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ед.</w:t>
            </w:r>
          </w:p>
          <w:p w14:paraId="55FDD778" w14:textId="77777777" w:rsidR="00DF57CA" w:rsidRPr="00DF57CA" w:rsidRDefault="00DF57CA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</w:tc>
        <w:tc>
          <w:tcPr>
            <w:tcW w:w="4394" w:type="dxa"/>
          </w:tcPr>
          <w:p w14:paraId="063FFB60" w14:textId="77777777" w:rsidR="00DF57CA" w:rsidRPr="00570238" w:rsidRDefault="00DF57CA" w:rsidP="00DB77A1">
            <w:pPr>
              <w:rPr>
                <w:rFonts w:ascii="Times New Roman" w:hAnsi="Times New Roman"/>
                <w:lang w:val="ru-RU"/>
              </w:rPr>
            </w:pPr>
            <w:r w:rsidRPr="00DF57CA">
              <w:rPr>
                <w:rFonts w:ascii="Times New Roman" w:hAnsi="Times New Roman"/>
                <w:lang w:val="ru-RU"/>
              </w:rPr>
              <w:t>V=50 м3</w:t>
            </w:r>
          </w:p>
        </w:tc>
      </w:tr>
      <w:tr w:rsidR="00DF57CA" w:rsidRPr="00570238" w14:paraId="7FE3381A" w14:textId="77777777" w:rsidTr="00866B65">
        <w:tc>
          <w:tcPr>
            <w:tcW w:w="3260" w:type="dxa"/>
            <w:vAlign w:val="center"/>
          </w:tcPr>
          <w:p w14:paraId="6483AB10" w14:textId="77777777" w:rsidR="00DF57CA" w:rsidRPr="00570238" w:rsidRDefault="00321F15" w:rsidP="00DC24D5">
            <w:pPr>
              <w:rPr>
                <w:rFonts w:ascii="Times New Roman" w:hAnsi="Times New Roman"/>
                <w:lang w:val="ru-RU"/>
              </w:rPr>
            </w:pPr>
            <w:r w:rsidRPr="00321F15">
              <w:rPr>
                <w:rFonts w:ascii="Times New Roman" w:hAnsi="Times New Roman"/>
                <w:color w:val="000000"/>
                <w:lang w:val="ru-RU"/>
              </w:rPr>
              <w:t>Игольчатый затвор с ручным приводом</w:t>
            </w:r>
          </w:p>
        </w:tc>
        <w:tc>
          <w:tcPr>
            <w:tcW w:w="992" w:type="dxa"/>
          </w:tcPr>
          <w:p w14:paraId="2A466360" w14:textId="77777777" w:rsidR="00DF57CA" w:rsidRPr="00570238" w:rsidRDefault="00321F15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</w:tc>
        <w:tc>
          <w:tcPr>
            <w:tcW w:w="4394" w:type="dxa"/>
          </w:tcPr>
          <w:p w14:paraId="695F1631" w14:textId="77777777" w:rsidR="00DF57CA" w:rsidRPr="00570238" w:rsidRDefault="00321F15" w:rsidP="00DB77A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</w:t>
            </w:r>
            <w:r w:rsidRPr="00321F15">
              <w:rPr>
                <w:rFonts w:ascii="Times New Roman" w:hAnsi="Times New Roman"/>
                <w:lang w:val="ru-RU"/>
              </w:rPr>
              <w:t>азмеры ~ 600х800 мм</w:t>
            </w:r>
          </w:p>
        </w:tc>
      </w:tr>
      <w:tr w:rsidR="00DF57CA" w:rsidRPr="00570238" w14:paraId="73984913" w14:textId="77777777" w:rsidTr="00866B65">
        <w:tc>
          <w:tcPr>
            <w:tcW w:w="3260" w:type="dxa"/>
            <w:vAlign w:val="center"/>
          </w:tcPr>
          <w:p w14:paraId="4AEC49A3" w14:textId="77777777" w:rsidR="00DF57CA" w:rsidRPr="00570238" w:rsidRDefault="00DB77A1" w:rsidP="00DC24D5">
            <w:pPr>
              <w:rPr>
                <w:rFonts w:ascii="Times New Roman" w:hAnsi="Times New Roman"/>
                <w:lang w:val="ru-RU"/>
              </w:rPr>
            </w:pPr>
            <w:r w:rsidRPr="00DB77A1">
              <w:rPr>
                <w:rFonts w:ascii="Times New Roman" w:hAnsi="Times New Roman"/>
                <w:lang w:val="ru-RU"/>
              </w:rPr>
              <w:t>Дозирующий ленточный питатель</w:t>
            </w:r>
          </w:p>
        </w:tc>
        <w:tc>
          <w:tcPr>
            <w:tcW w:w="992" w:type="dxa"/>
          </w:tcPr>
          <w:p w14:paraId="65D1C65B" w14:textId="77777777" w:rsidR="00DF57CA" w:rsidRPr="00570238" w:rsidRDefault="00F73E28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</w:tc>
        <w:tc>
          <w:tcPr>
            <w:tcW w:w="4394" w:type="dxa"/>
          </w:tcPr>
          <w:p w14:paraId="3BB39096" w14:textId="77777777" w:rsidR="00F73E28" w:rsidRDefault="00F73E28" w:rsidP="00F73E2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en-US"/>
              </w:rPr>
              <w:t>Q</w:t>
            </w:r>
            <w:r w:rsidRPr="00F73E28">
              <w:rPr>
                <w:rFonts w:ascii="Times New Roman" w:hAnsi="Times New Roman"/>
                <w:lang w:val="ru-RU"/>
              </w:rPr>
              <w:t xml:space="preserve">=40-400 </w:t>
            </w:r>
            <w:r>
              <w:rPr>
                <w:rFonts w:ascii="Times New Roman" w:hAnsi="Times New Roman"/>
                <w:lang w:val="ru-RU"/>
              </w:rPr>
              <w:t xml:space="preserve">т/ч, </w:t>
            </w:r>
          </w:p>
          <w:p w14:paraId="72BEAA2C" w14:textId="77777777" w:rsidR="00DF57CA" w:rsidRDefault="00F73E28" w:rsidP="00F73E2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диапазон регулирования - 1:10,</w:t>
            </w:r>
          </w:p>
          <w:p w14:paraId="17935877" w14:textId="77777777" w:rsidR="00F73E28" w:rsidRDefault="00F73E28" w:rsidP="00F73E2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Ширина ленты </w:t>
            </w:r>
            <w:r w:rsidRPr="00DF57CA">
              <w:rPr>
                <w:rFonts w:ascii="Times New Roman" w:hAnsi="Times New Roman"/>
                <w:lang w:val="ru-RU"/>
              </w:rPr>
              <w:t>~</w:t>
            </w:r>
            <w:r>
              <w:rPr>
                <w:rFonts w:ascii="Times New Roman" w:hAnsi="Times New Roman"/>
                <w:lang w:val="ru-RU"/>
              </w:rPr>
              <w:t xml:space="preserve"> 1200 мм</w:t>
            </w:r>
          </w:p>
          <w:p w14:paraId="0AB59816" w14:textId="77777777" w:rsidR="00F73E28" w:rsidRPr="00866B65" w:rsidRDefault="00F73E28" w:rsidP="00F73E2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Шкив </w:t>
            </w:r>
            <w:r>
              <w:rPr>
                <w:rFonts w:ascii="Times New Roman" w:hAnsi="Times New Roman"/>
                <w:lang w:val="en-US"/>
              </w:rPr>
              <w:t>c</w:t>
            </w:r>
            <w:r w:rsidRPr="00866B65">
              <w:rPr>
                <w:rFonts w:ascii="Times New Roman" w:hAnsi="Times New Roman"/>
                <w:lang w:val="ru-RU"/>
              </w:rPr>
              <w:t>-</w:t>
            </w:r>
            <w:r>
              <w:rPr>
                <w:rFonts w:ascii="Times New Roman" w:hAnsi="Times New Roman"/>
                <w:lang w:val="en-US"/>
              </w:rPr>
              <w:t>t</w:t>
            </w:r>
            <w:r w:rsidRPr="00866B65">
              <w:rPr>
                <w:rFonts w:ascii="Times New Roman" w:hAnsi="Times New Roman"/>
                <w:lang w:val="ru-RU"/>
              </w:rPr>
              <w:t>-</w:t>
            </w:r>
            <w:r>
              <w:rPr>
                <w:rFonts w:ascii="Times New Roman" w:hAnsi="Times New Roman"/>
                <w:lang w:val="en-US"/>
              </w:rPr>
              <w:t>c</w:t>
            </w:r>
            <w:r>
              <w:rPr>
                <w:rFonts w:ascii="Times New Roman" w:hAnsi="Times New Roman"/>
                <w:lang w:val="ru-RU"/>
              </w:rPr>
              <w:t xml:space="preserve"> -</w:t>
            </w:r>
            <w:r w:rsidRPr="00866B65">
              <w:rPr>
                <w:rFonts w:ascii="Times New Roman" w:hAnsi="Times New Roman"/>
                <w:lang w:val="ru-RU"/>
              </w:rPr>
              <w:t xml:space="preserve"> 4500</w:t>
            </w:r>
            <w:r>
              <w:rPr>
                <w:rFonts w:ascii="Times New Roman" w:hAnsi="Times New Roman"/>
                <w:lang w:val="ru-RU"/>
              </w:rPr>
              <w:t xml:space="preserve"> мм</w:t>
            </w:r>
            <w:r w:rsidRPr="00866B65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DF57CA" w:rsidRPr="00570238" w14:paraId="2CD6FD46" w14:textId="77777777" w:rsidTr="00866B65">
        <w:tc>
          <w:tcPr>
            <w:tcW w:w="3260" w:type="dxa"/>
            <w:vAlign w:val="center"/>
          </w:tcPr>
          <w:p w14:paraId="343849E0" w14:textId="77777777" w:rsidR="00DF57CA" w:rsidRPr="00DC24D5" w:rsidRDefault="00DB77A1" w:rsidP="00DC24D5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t>Роторный питатель</w:t>
            </w:r>
          </w:p>
        </w:tc>
        <w:tc>
          <w:tcPr>
            <w:tcW w:w="992" w:type="dxa"/>
          </w:tcPr>
          <w:p w14:paraId="6E76E679" w14:textId="77777777" w:rsidR="00DF57CA" w:rsidRPr="00570238" w:rsidRDefault="0099220B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</w:tc>
        <w:tc>
          <w:tcPr>
            <w:tcW w:w="4394" w:type="dxa"/>
          </w:tcPr>
          <w:p w14:paraId="62749077" w14:textId="77777777" w:rsidR="00DF57CA" w:rsidRPr="0099220B" w:rsidRDefault="0099220B" w:rsidP="0099220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N=11,0</w:t>
            </w:r>
            <w:r>
              <w:rPr>
                <w:rFonts w:ascii="Times New Roman" w:hAnsi="Times New Roman"/>
                <w:lang w:val="ru-RU"/>
              </w:rPr>
              <w:t xml:space="preserve"> кВт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DF57CA" w:rsidRPr="00570238" w14:paraId="5A0F460A" w14:textId="77777777" w:rsidTr="00866B65">
        <w:tc>
          <w:tcPr>
            <w:tcW w:w="3260" w:type="dxa"/>
            <w:vAlign w:val="center"/>
          </w:tcPr>
          <w:p w14:paraId="4EBF2A50" w14:textId="77777777" w:rsidR="00DF57CA" w:rsidRDefault="00DB77A1" w:rsidP="00DC24D5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t>Валковая мельница</w:t>
            </w:r>
          </w:p>
          <w:p w14:paraId="16C72EA2" w14:textId="77777777" w:rsidR="00DB77A1" w:rsidRDefault="00DB77A1" w:rsidP="00DC24D5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 нему:</w:t>
            </w:r>
          </w:p>
          <w:p w14:paraId="7254C215" w14:textId="77777777" w:rsidR="00DB77A1" w:rsidRPr="00DB77A1" w:rsidRDefault="00DB77A1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t>-рама под мельницу</w:t>
            </w:r>
          </w:p>
          <w:p w14:paraId="38A6998A" w14:textId="77777777" w:rsidR="00DB77A1" w:rsidRPr="00DB77A1" w:rsidRDefault="00DB77A1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t xml:space="preserve">-корпус мельницы </w:t>
            </w:r>
          </w:p>
          <w:p w14:paraId="6A5D0AFD" w14:textId="77777777" w:rsidR="00DB77A1" w:rsidRPr="00DB77A1" w:rsidRDefault="00DB77A1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t>-подкладка</w:t>
            </w:r>
          </w:p>
          <w:p w14:paraId="0E7B6D2C" w14:textId="77777777" w:rsidR="00DB77A1" w:rsidRPr="00DB77A1" w:rsidRDefault="00DB77A1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t>-шлифовальный стол</w:t>
            </w:r>
          </w:p>
          <w:p w14:paraId="3017DB9F" w14:textId="77777777" w:rsidR="00DB77A1" w:rsidRPr="00DB77A1" w:rsidRDefault="00DB77A1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="008406F1">
              <w:rPr>
                <w:rFonts w:ascii="Times New Roman" w:hAnsi="Times New Roman"/>
                <w:color w:val="000000"/>
                <w:lang w:val="ru-RU"/>
              </w:rPr>
              <w:t>ролик</w:t>
            </w:r>
            <w:r w:rsidRPr="00DB77A1">
              <w:rPr>
                <w:rFonts w:ascii="Times New Roman" w:hAnsi="Times New Roman"/>
                <w:color w:val="000000"/>
                <w:lang w:val="ru-RU"/>
              </w:rPr>
              <w:t xml:space="preserve"> с гидравлическим блоком</w:t>
            </w:r>
          </w:p>
          <w:p w14:paraId="1E5123CD" w14:textId="77777777" w:rsidR="00DB77A1" w:rsidRPr="00DB77A1" w:rsidRDefault="00DB77A1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t>-шкаф для смазки</w:t>
            </w:r>
          </w:p>
          <w:p w14:paraId="29D73C6D" w14:textId="77777777" w:rsidR="00DB77A1" w:rsidRPr="00DB77A1" w:rsidRDefault="00DB77A1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t>-набор шлифовальных деталей</w:t>
            </w:r>
          </w:p>
          <w:p w14:paraId="4135E9FB" w14:textId="77777777" w:rsidR="00DB77A1" w:rsidRPr="00DB77A1" w:rsidRDefault="00DB77A1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t>-коромысло</w:t>
            </w:r>
          </w:p>
          <w:p w14:paraId="4C5E077E" w14:textId="77777777" w:rsidR="00DB77A1" w:rsidRPr="00DB77A1" w:rsidRDefault="00DB77A1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t>-пружинная сборка</w:t>
            </w:r>
          </w:p>
          <w:p w14:paraId="4E524749" w14:textId="77777777" w:rsidR="00DB77A1" w:rsidRPr="00DB77A1" w:rsidRDefault="00DB77A1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lastRenderedPageBreak/>
              <w:t>-гидравлический шкаф</w:t>
            </w:r>
          </w:p>
          <w:p w14:paraId="4585A58B" w14:textId="77777777" w:rsidR="00DB77A1" w:rsidRPr="00DB77A1" w:rsidRDefault="00DB77A1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t>-лестница-платформа мельницы</w:t>
            </w:r>
          </w:p>
          <w:p w14:paraId="332CA029" w14:textId="77777777" w:rsidR="00DB77A1" w:rsidRPr="00DB77A1" w:rsidRDefault="00DB77A1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t>-привод L,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77A1">
              <w:rPr>
                <w:rFonts w:ascii="Times New Roman" w:hAnsi="Times New Roman"/>
                <w:color w:val="000000"/>
                <w:lang w:val="ru-RU"/>
              </w:rPr>
              <w:t>M</w:t>
            </w:r>
          </w:p>
          <w:p w14:paraId="5209167E" w14:textId="77777777" w:rsidR="00DB77A1" w:rsidRDefault="00DB77A1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t>-редуктор</w:t>
            </w:r>
          </w:p>
          <w:p w14:paraId="41B0B232" w14:textId="77777777" w:rsidR="00866B65" w:rsidRDefault="00866B65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32B0FA83" w14:textId="77777777" w:rsidR="00866B65" w:rsidRDefault="00866B65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4A873EF8" w14:textId="77777777" w:rsidR="00866B65" w:rsidRDefault="00866B65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41877F98" w14:textId="77777777" w:rsidR="00DB77A1" w:rsidRPr="00DB77A1" w:rsidRDefault="00DB77A1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t>-качающееся устройство</w:t>
            </w:r>
          </w:p>
          <w:p w14:paraId="0636B959" w14:textId="77777777" w:rsidR="00DB77A1" w:rsidRDefault="00DB77A1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t>-сервисные инструменты</w:t>
            </w:r>
          </w:p>
          <w:p w14:paraId="7C71379C" w14:textId="77777777" w:rsidR="00866B65" w:rsidRPr="00DB77A1" w:rsidRDefault="00866B65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1E6F694A" w14:textId="77777777" w:rsidR="00DB77A1" w:rsidRPr="00DB77A1" w:rsidRDefault="00866B65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</w:t>
            </w:r>
            <w:r w:rsidR="00DB77A1" w:rsidRPr="00DB77A1">
              <w:rPr>
                <w:rFonts w:ascii="Times New Roman" w:hAnsi="Times New Roman"/>
                <w:color w:val="000000"/>
                <w:lang w:val="ru-RU"/>
              </w:rPr>
              <w:t>онтроль вибрации</w:t>
            </w:r>
          </w:p>
          <w:p w14:paraId="3326FB0C" w14:textId="77777777" w:rsidR="00DB77A1" w:rsidRDefault="00DB77A1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t>-футеровка мельницы как защита от абразивного износа</w:t>
            </w:r>
          </w:p>
          <w:p w14:paraId="7979D9EA" w14:textId="77777777" w:rsidR="00866B65" w:rsidRPr="00DB77A1" w:rsidRDefault="00866B65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52A9EF0D" w14:textId="77777777" w:rsidR="007924E0" w:rsidRDefault="00866B65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</w:t>
            </w:r>
            <w:r w:rsidR="00DB77A1" w:rsidRPr="00DB77A1">
              <w:rPr>
                <w:rFonts w:ascii="Times New Roman" w:hAnsi="Times New Roman"/>
                <w:color w:val="000000"/>
                <w:lang w:val="ru-RU"/>
              </w:rPr>
              <w:t>лассификатор ADV</w:t>
            </w:r>
          </w:p>
          <w:p w14:paraId="5C44A81A" w14:textId="77777777" w:rsidR="007924E0" w:rsidRPr="000253ED" w:rsidRDefault="007924E0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 нему</w:t>
            </w:r>
            <w:r w:rsidRPr="000253ED">
              <w:rPr>
                <w:rFonts w:ascii="Times New Roman" w:hAnsi="Times New Roman"/>
                <w:color w:val="000000"/>
                <w:lang w:val="ru-RU"/>
              </w:rPr>
              <w:t>:</w:t>
            </w:r>
          </w:p>
          <w:p w14:paraId="50F1DA3E" w14:textId="77777777" w:rsidR="00DB77A1" w:rsidRPr="00DB77A1" w:rsidRDefault="00DB77A1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t>-корпус классификатора</w:t>
            </w:r>
          </w:p>
          <w:p w14:paraId="694E4C78" w14:textId="77777777" w:rsidR="00DB77A1" w:rsidRPr="00DB77A1" w:rsidRDefault="00DB77A1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t>-ротор</w:t>
            </w:r>
          </w:p>
          <w:p w14:paraId="7BD89086" w14:textId="77777777" w:rsidR="00DB77A1" w:rsidRPr="00DB77A1" w:rsidRDefault="00DB77A1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t>-привод классификатора</w:t>
            </w:r>
          </w:p>
          <w:p w14:paraId="3E2D6B54" w14:textId="77777777" w:rsidR="00DB77A1" w:rsidRPr="00DB77A1" w:rsidRDefault="00DB77A1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t>-редукторы и муфты</w:t>
            </w:r>
          </w:p>
          <w:p w14:paraId="6F7B38B9" w14:textId="77777777" w:rsidR="00DB77A1" w:rsidRPr="00DB77A1" w:rsidRDefault="00DB77A1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t>-консоль, сталь и оставшиеся части</w:t>
            </w:r>
          </w:p>
          <w:p w14:paraId="653C0EC9" w14:textId="77777777" w:rsidR="00DB77A1" w:rsidRPr="00DB77A1" w:rsidRDefault="00DB77A1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t>-двигатель классификатора</w:t>
            </w:r>
          </w:p>
          <w:p w14:paraId="4C101F58" w14:textId="77777777" w:rsidR="00DB77A1" w:rsidRPr="00DB77A1" w:rsidRDefault="00DB77A1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t>-платформа классификатора для технического обслуживания</w:t>
            </w:r>
          </w:p>
          <w:p w14:paraId="218F4325" w14:textId="77777777" w:rsidR="00DB77A1" w:rsidRPr="00DB77A1" w:rsidRDefault="00DB77A1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t>-система смазки классификатора</w:t>
            </w:r>
          </w:p>
          <w:p w14:paraId="100FA38F" w14:textId="77777777" w:rsidR="00DB77A1" w:rsidRPr="00DB77A1" w:rsidRDefault="00DB77A1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t>-футеровка классификатора как защита от абразивного износа</w:t>
            </w:r>
          </w:p>
          <w:p w14:paraId="43025281" w14:textId="77777777" w:rsidR="00DB77A1" w:rsidRPr="00DB77A1" w:rsidRDefault="00DB77A1" w:rsidP="00DB77A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77A1">
              <w:rPr>
                <w:rFonts w:ascii="Times New Roman" w:hAnsi="Times New Roman"/>
                <w:color w:val="000000"/>
                <w:lang w:val="ru-RU"/>
              </w:rPr>
              <w:t>-уплотнение воздушной системы</w:t>
            </w:r>
          </w:p>
        </w:tc>
        <w:tc>
          <w:tcPr>
            <w:tcW w:w="992" w:type="dxa"/>
          </w:tcPr>
          <w:p w14:paraId="4B24097C" w14:textId="77777777" w:rsidR="00DF57CA" w:rsidRDefault="0099220B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 комп.</w:t>
            </w:r>
          </w:p>
          <w:p w14:paraId="408CC618" w14:textId="77777777" w:rsidR="0099220B" w:rsidRDefault="0099220B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73985DB5" w14:textId="77777777" w:rsidR="0099220B" w:rsidRDefault="0099220B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  <w:p w14:paraId="374FE489" w14:textId="77777777" w:rsidR="0099220B" w:rsidRDefault="0099220B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  <w:p w14:paraId="0EFF384F" w14:textId="77777777" w:rsidR="0099220B" w:rsidRDefault="0099220B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  <w:p w14:paraId="701FEEAF" w14:textId="77777777" w:rsidR="0099220B" w:rsidRDefault="0099220B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  <w:p w14:paraId="1414B46D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  <w:p w14:paraId="795A6F05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  <w:p w14:paraId="1D620037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комп.</w:t>
            </w:r>
          </w:p>
          <w:p w14:paraId="53AEF8F3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1 ед.</w:t>
            </w:r>
          </w:p>
          <w:p w14:paraId="7A915A3D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  <w:p w14:paraId="353FDFCE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  <w:p w14:paraId="6E79AF3C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 комп.</w:t>
            </w:r>
          </w:p>
          <w:p w14:paraId="4D4482FD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комп.</w:t>
            </w:r>
          </w:p>
          <w:p w14:paraId="5861F6DB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  <w:p w14:paraId="41480C52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040D7AB0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14285DB3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6B9F527F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5A2CD45C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комп.</w:t>
            </w:r>
          </w:p>
          <w:p w14:paraId="04DBC1F0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комп.</w:t>
            </w:r>
          </w:p>
          <w:p w14:paraId="7DABD8F8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44AF988E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1F7C602C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комп.</w:t>
            </w:r>
          </w:p>
          <w:p w14:paraId="018230A2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7A90769D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132354FB" w14:textId="77777777" w:rsidR="00866B65" w:rsidRDefault="0092309A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комп.</w:t>
            </w:r>
          </w:p>
          <w:p w14:paraId="4D7FEE6F" w14:textId="77777777" w:rsidR="0092309A" w:rsidRDefault="0092309A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3FEAFC94" w14:textId="77777777" w:rsidR="0092309A" w:rsidRDefault="0092309A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 w:rsidRPr="000253ED">
              <w:rPr>
                <w:rFonts w:ascii="Times New Roman" w:hAnsi="Times New Roman"/>
                <w:lang w:val="ru-RU"/>
              </w:rPr>
              <w:t xml:space="preserve">1 </w:t>
            </w:r>
            <w:r>
              <w:rPr>
                <w:rFonts w:ascii="Times New Roman" w:hAnsi="Times New Roman"/>
                <w:lang w:val="ru-RU"/>
              </w:rPr>
              <w:t>ед.</w:t>
            </w:r>
          </w:p>
          <w:p w14:paraId="34E894F4" w14:textId="77777777" w:rsidR="0092309A" w:rsidRDefault="0092309A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  <w:p w14:paraId="59A730A7" w14:textId="77777777" w:rsidR="0092309A" w:rsidRDefault="0092309A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  <w:p w14:paraId="7E02529A" w14:textId="77777777" w:rsidR="0092309A" w:rsidRDefault="0092309A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  <w:p w14:paraId="3A27D947" w14:textId="77777777" w:rsidR="0092309A" w:rsidRDefault="0092309A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комп.</w:t>
            </w:r>
          </w:p>
          <w:p w14:paraId="25C75209" w14:textId="77777777" w:rsidR="0092309A" w:rsidRDefault="0092309A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6AA2E38E" w14:textId="77777777" w:rsidR="0092309A" w:rsidRDefault="0092309A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комп.</w:t>
            </w:r>
          </w:p>
          <w:p w14:paraId="0600B8F3" w14:textId="77777777" w:rsidR="0092309A" w:rsidRDefault="0092309A" w:rsidP="0092309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  <w:p w14:paraId="64C3E724" w14:textId="77777777" w:rsidR="008406F1" w:rsidRDefault="008406F1" w:rsidP="0092309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4A873801" w14:textId="77777777" w:rsidR="008406F1" w:rsidRDefault="008406F1" w:rsidP="0092309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1ед.</w:t>
            </w:r>
          </w:p>
          <w:p w14:paraId="407C55BB" w14:textId="77777777" w:rsidR="008406F1" w:rsidRDefault="008406F1" w:rsidP="0092309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7CF1B8D4" w14:textId="77777777" w:rsidR="008406F1" w:rsidRDefault="008406F1" w:rsidP="008406F1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комп.</w:t>
            </w:r>
          </w:p>
          <w:p w14:paraId="604C8B4F" w14:textId="77777777" w:rsidR="008406F1" w:rsidRDefault="008406F1" w:rsidP="008406F1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73893DEC" w14:textId="77777777" w:rsidR="008406F1" w:rsidRPr="0092309A" w:rsidRDefault="008406F1" w:rsidP="008406F1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</w:tc>
        <w:tc>
          <w:tcPr>
            <w:tcW w:w="4394" w:type="dxa"/>
          </w:tcPr>
          <w:p w14:paraId="731979F9" w14:textId="77777777" w:rsidR="00DF57CA" w:rsidRDefault="00DF57CA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33692D62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64FEE00A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20E5DEDD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2DA38819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75A8E951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6C0BB824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18A436B1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6ED2D048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288D4BE6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4FA58634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1C1A55F4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39603C0C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3BEC59FF" w14:textId="77777777" w:rsidR="00866B65" w:rsidRDefault="00866B65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754569F8" w14:textId="77777777" w:rsidR="00866B65" w:rsidRDefault="00866B65" w:rsidP="00866B6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Постоянная нагрузка </w:t>
            </w:r>
            <w:r>
              <w:rPr>
                <w:rFonts w:ascii="Times New Roman" w:hAnsi="Times New Roman"/>
                <w:lang w:val="en-US"/>
              </w:rPr>
              <w:t>P</w:t>
            </w:r>
            <w:r w:rsidRPr="00866B65">
              <w:rPr>
                <w:rFonts w:ascii="Times New Roman" w:hAnsi="Times New Roman"/>
                <w:lang w:val="ru-RU"/>
              </w:rPr>
              <w:t>=2120</w:t>
            </w:r>
            <w:r>
              <w:rPr>
                <w:rFonts w:ascii="Times New Roman" w:hAnsi="Times New Roman"/>
                <w:lang w:val="ru-RU"/>
              </w:rPr>
              <w:t xml:space="preserve"> кВт,</w:t>
            </w:r>
          </w:p>
          <w:p w14:paraId="02FF433D" w14:textId="77777777" w:rsidR="00866B65" w:rsidRDefault="00866B65" w:rsidP="00866B6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Коэффициент обслуживания ≥2,0</w:t>
            </w:r>
          </w:p>
          <w:p w14:paraId="15C31D41" w14:textId="77777777" w:rsidR="00866B65" w:rsidRDefault="00866B65" w:rsidP="00866B6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Скорость вращения приводного вала: </w:t>
            </w:r>
            <w:r>
              <w:rPr>
                <w:rFonts w:ascii="Times New Roman" w:hAnsi="Times New Roman"/>
                <w:lang w:val="en-US"/>
              </w:rPr>
              <w:t>n</w:t>
            </w:r>
            <w:r w:rsidRPr="00866B65">
              <w:rPr>
                <w:rFonts w:ascii="Times New Roman" w:hAnsi="Times New Roman"/>
                <w:lang w:val="ru-RU"/>
              </w:rPr>
              <w:t xml:space="preserve">1=990 </w:t>
            </w:r>
            <w:r>
              <w:rPr>
                <w:rFonts w:ascii="Times New Roman" w:hAnsi="Times New Roman"/>
                <w:lang w:val="ru-RU"/>
              </w:rPr>
              <w:t>об/мин</w:t>
            </w:r>
          </w:p>
          <w:p w14:paraId="794612E4" w14:textId="77777777" w:rsidR="00866B65" w:rsidRDefault="00866B65" w:rsidP="00866B65">
            <w:pPr>
              <w:rPr>
                <w:rFonts w:ascii="Times New Roman" w:hAnsi="Times New Roman"/>
                <w:lang w:val="ru-RU"/>
              </w:rPr>
            </w:pPr>
          </w:p>
          <w:p w14:paraId="104FA23A" w14:textId="77777777" w:rsidR="00866B65" w:rsidRPr="00866B65" w:rsidRDefault="00866B65" w:rsidP="00866B65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57CA" w:rsidRPr="00570238" w14:paraId="1744D3E6" w14:textId="77777777" w:rsidTr="00866B65">
        <w:tc>
          <w:tcPr>
            <w:tcW w:w="3260" w:type="dxa"/>
            <w:vAlign w:val="center"/>
          </w:tcPr>
          <w:p w14:paraId="16FEC59A" w14:textId="77777777" w:rsidR="00DF57CA" w:rsidRPr="00570238" w:rsidRDefault="00DE50AA" w:rsidP="00DC24D5">
            <w:pPr>
              <w:rPr>
                <w:rFonts w:ascii="Times New Roman" w:hAnsi="Times New Roman"/>
                <w:lang w:val="ru-RU"/>
              </w:rPr>
            </w:pPr>
            <w:r w:rsidRPr="00DE50AA">
              <w:rPr>
                <w:rFonts w:ascii="Times New Roman" w:hAnsi="Times New Roman"/>
                <w:lang w:val="ru-RU"/>
              </w:rPr>
              <w:lastRenderedPageBreak/>
              <w:t>Уплотнительные заслонки</w:t>
            </w:r>
          </w:p>
        </w:tc>
        <w:tc>
          <w:tcPr>
            <w:tcW w:w="992" w:type="dxa"/>
          </w:tcPr>
          <w:p w14:paraId="46EF61DD" w14:textId="77777777" w:rsidR="00DF57CA" w:rsidRPr="00570238" w:rsidRDefault="008406F1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</w:tc>
        <w:tc>
          <w:tcPr>
            <w:tcW w:w="4394" w:type="dxa"/>
          </w:tcPr>
          <w:p w14:paraId="688A289C" w14:textId="77777777" w:rsidR="00DF57CA" w:rsidRPr="00570238" w:rsidRDefault="00DE50AA" w:rsidP="00DE50AA">
            <w:pPr>
              <w:rPr>
                <w:rFonts w:ascii="Times New Roman" w:hAnsi="Times New Roman"/>
                <w:lang w:val="ru-RU"/>
              </w:rPr>
            </w:pPr>
            <w:r w:rsidRPr="00DE50AA">
              <w:rPr>
                <w:rFonts w:ascii="Times New Roman" w:hAnsi="Times New Roman"/>
                <w:lang w:val="ru-RU"/>
              </w:rPr>
              <w:t>Q=~50 т/ч</w:t>
            </w:r>
          </w:p>
        </w:tc>
      </w:tr>
      <w:tr w:rsidR="00DF57CA" w:rsidRPr="00570238" w14:paraId="255CFE42" w14:textId="77777777" w:rsidTr="00866B65">
        <w:tc>
          <w:tcPr>
            <w:tcW w:w="3260" w:type="dxa"/>
            <w:vAlign w:val="center"/>
          </w:tcPr>
          <w:p w14:paraId="4681CF42" w14:textId="77777777" w:rsidR="00DF57CA" w:rsidRPr="00570238" w:rsidRDefault="00DE50AA" w:rsidP="00DC24D5">
            <w:pPr>
              <w:rPr>
                <w:rFonts w:ascii="Times New Roman" w:hAnsi="Times New Roman"/>
                <w:lang w:val="ru-RU"/>
              </w:rPr>
            </w:pPr>
            <w:r w:rsidRPr="00DE50AA">
              <w:rPr>
                <w:rFonts w:ascii="Times New Roman" w:hAnsi="Times New Roman"/>
                <w:lang w:val="ru-RU"/>
              </w:rPr>
              <w:t>Ленточный конвейер</w:t>
            </w:r>
          </w:p>
        </w:tc>
        <w:tc>
          <w:tcPr>
            <w:tcW w:w="992" w:type="dxa"/>
          </w:tcPr>
          <w:p w14:paraId="7CF8F35C" w14:textId="77777777" w:rsidR="00DF57CA" w:rsidRPr="00570238" w:rsidRDefault="00DF57CA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</w:tcPr>
          <w:p w14:paraId="759D0F33" w14:textId="77777777" w:rsidR="00DF57CA" w:rsidRPr="00570238" w:rsidRDefault="00DE50AA" w:rsidP="00DE50AA">
            <w:pPr>
              <w:rPr>
                <w:rFonts w:ascii="Times New Roman" w:hAnsi="Times New Roman"/>
                <w:lang w:val="ru-RU"/>
              </w:rPr>
            </w:pPr>
            <w:r w:rsidRPr="00DE50AA">
              <w:rPr>
                <w:rFonts w:ascii="Times New Roman" w:hAnsi="Times New Roman"/>
                <w:lang w:val="ru-RU"/>
              </w:rPr>
              <w:t xml:space="preserve">Q=~120 т/ч, ширина ленты ~800 мм, угол подъема ~13 град., </w:t>
            </w:r>
            <w:proofErr w:type="spellStart"/>
            <w:r w:rsidRPr="00DE50AA">
              <w:rPr>
                <w:rFonts w:ascii="Times New Roman" w:hAnsi="Times New Roman"/>
                <w:lang w:val="ru-RU"/>
              </w:rPr>
              <w:t>скрость</w:t>
            </w:r>
            <w:proofErr w:type="spellEnd"/>
            <w:r w:rsidRPr="00DE50AA">
              <w:rPr>
                <w:rFonts w:ascii="Times New Roman" w:hAnsi="Times New Roman"/>
                <w:lang w:val="ru-RU"/>
              </w:rPr>
              <w:t xml:space="preserve"> транспортировки v=~1.5 м/с, N=~5,5 кВт</w:t>
            </w:r>
          </w:p>
        </w:tc>
      </w:tr>
      <w:tr w:rsidR="00DF57CA" w:rsidRPr="00570238" w14:paraId="296F1017" w14:textId="77777777" w:rsidTr="00866B65">
        <w:tc>
          <w:tcPr>
            <w:tcW w:w="3260" w:type="dxa"/>
            <w:vAlign w:val="center"/>
          </w:tcPr>
          <w:p w14:paraId="7B92DEA6" w14:textId="77777777" w:rsidR="00DF57CA" w:rsidRPr="00DC24D5" w:rsidRDefault="00DE50AA" w:rsidP="00DC24D5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E50AA">
              <w:rPr>
                <w:rFonts w:ascii="Times New Roman" w:hAnsi="Times New Roman"/>
                <w:color w:val="000000"/>
                <w:lang w:val="ru-RU"/>
              </w:rPr>
              <w:t>Циклон</w:t>
            </w:r>
          </w:p>
        </w:tc>
        <w:tc>
          <w:tcPr>
            <w:tcW w:w="992" w:type="dxa"/>
          </w:tcPr>
          <w:p w14:paraId="4C747ABE" w14:textId="77777777" w:rsidR="00DF57CA" w:rsidRPr="00570238" w:rsidRDefault="008406F1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</w:tc>
        <w:tc>
          <w:tcPr>
            <w:tcW w:w="4394" w:type="dxa"/>
          </w:tcPr>
          <w:p w14:paraId="2B95AF5B" w14:textId="77777777" w:rsidR="00727A3F" w:rsidRDefault="00727A3F" w:rsidP="008406F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Расход </w:t>
            </w:r>
            <w:r w:rsidR="002E1C53">
              <w:rPr>
                <w:rFonts w:ascii="Times New Roman" w:hAnsi="Times New Roman"/>
                <w:lang w:val="ru-RU"/>
              </w:rPr>
              <w:t>воздуха</w:t>
            </w:r>
            <w:r>
              <w:rPr>
                <w:rFonts w:ascii="Times New Roman" w:hAnsi="Times New Roman"/>
                <w:lang w:val="ru-RU"/>
              </w:rPr>
              <w:t xml:space="preserve"> – 465,000 м3/ч</w:t>
            </w:r>
          </w:p>
          <w:p w14:paraId="2874F1DA" w14:textId="77777777" w:rsidR="00DF57CA" w:rsidRPr="00570238" w:rsidRDefault="008406F1" w:rsidP="008406F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Эффективность – 92%</w:t>
            </w:r>
          </w:p>
        </w:tc>
      </w:tr>
      <w:tr w:rsidR="00DF57CA" w:rsidRPr="00570238" w14:paraId="158DC774" w14:textId="77777777" w:rsidTr="00866B65">
        <w:tc>
          <w:tcPr>
            <w:tcW w:w="3260" w:type="dxa"/>
            <w:vAlign w:val="center"/>
          </w:tcPr>
          <w:p w14:paraId="24C8F84E" w14:textId="77777777" w:rsidR="00DF57CA" w:rsidRPr="00DC24D5" w:rsidRDefault="00DE50AA" w:rsidP="00DC24D5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E50AA">
              <w:rPr>
                <w:rFonts w:ascii="Times New Roman" w:hAnsi="Times New Roman"/>
                <w:color w:val="000000"/>
                <w:lang w:val="ru-RU"/>
              </w:rPr>
              <w:t>Роторный питатель</w:t>
            </w:r>
          </w:p>
        </w:tc>
        <w:tc>
          <w:tcPr>
            <w:tcW w:w="992" w:type="dxa"/>
          </w:tcPr>
          <w:p w14:paraId="4CEA99C8" w14:textId="77777777" w:rsidR="00DF57CA" w:rsidRPr="00727A3F" w:rsidRDefault="008406F1" w:rsidP="00DC24D5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</w:tc>
        <w:tc>
          <w:tcPr>
            <w:tcW w:w="4394" w:type="dxa"/>
          </w:tcPr>
          <w:p w14:paraId="5F1A7881" w14:textId="77777777" w:rsidR="00DF57CA" w:rsidRPr="00570238" w:rsidRDefault="00DF57CA" w:rsidP="00DC24D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DF57CA" w:rsidRPr="00570238" w14:paraId="16D13D37" w14:textId="77777777" w:rsidTr="00866B65">
        <w:tc>
          <w:tcPr>
            <w:tcW w:w="3260" w:type="dxa"/>
            <w:vAlign w:val="center"/>
          </w:tcPr>
          <w:p w14:paraId="7B2977C4" w14:textId="77777777" w:rsidR="00DF57CA" w:rsidRPr="00570238" w:rsidRDefault="00DE50AA" w:rsidP="00DC24D5">
            <w:pPr>
              <w:rPr>
                <w:rFonts w:ascii="Times New Roman" w:hAnsi="Times New Roman"/>
                <w:lang w:val="ru-RU"/>
              </w:rPr>
            </w:pPr>
            <w:r w:rsidRPr="00DE50AA">
              <w:rPr>
                <w:rFonts w:ascii="Times New Roman" w:hAnsi="Times New Roman"/>
                <w:lang w:val="ru-RU"/>
              </w:rPr>
              <w:t>Мешочный фильтр</w:t>
            </w:r>
          </w:p>
        </w:tc>
        <w:tc>
          <w:tcPr>
            <w:tcW w:w="992" w:type="dxa"/>
          </w:tcPr>
          <w:p w14:paraId="00E4971D" w14:textId="77777777" w:rsidR="00DF57CA" w:rsidRPr="00570238" w:rsidRDefault="00727A3F" w:rsidP="00DC24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1 ед. </w:t>
            </w:r>
          </w:p>
        </w:tc>
        <w:tc>
          <w:tcPr>
            <w:tcW w:w="4394" w:type="dxa"/>
          </w:tcPr>
          <w:p w14:paraId="5C85DF38" w14:textId="77777777" w:rsidR="00DF57CA" w:rsidRPr="00570238" w:rsidRDefault="00727A3F" w:rsidP="00727A3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Расход </w:t>
            </w:r>
            <w:r w:rsidR="002E1C53">
              <w:rPr>
                <w:rFonts w:ascii="Times New Roman" w:hAnsi="Times New Roman"/>
                <w:lang w:val="ru-RU"/>
              </w:rPr>
              <w:t>воздуха</w:t>
            </w:r>
            <w:r>
              <w:rPr>
                <w:rFonts w:ascii="Times New Roman" w:hAnsi="Times New Roman"/>
                <w:lang w:val="ru-RU"/>
              </w:rPr>
              <w:t xml:space="preserve"> - 6,696 м3/ч</w:t>
            </w:r>
            <w:r w:rsidR="005C0BF7">
              <w:rPr>
                <w:rFonts w:ascii="Times New Roman" w:hAnsi="Times New Roman"/>
                <w:lang w:val="ru-RU"/>
              </w:rPr>
              <w:t xml:space="preserve">       Содержание пыли в очищенном газе         </w:t>
            </w:r>
            <w:proofErr w:type="gramStart"/>
            <w:r w:rsidR="005C0BF7">
              <w:rPr>
                <w:rFonts w:ascii="Times New Roman" w:hAnsi="Times New Roman"/>
                <w:lang w:val="ru-RU"/>
              </w:rPr>
              <w:t xml:space="preserve">   </w:t>
            </w:r>
            <w:r w:rsidR="005C0BF7" w:rsidRPr="005C0BF7">
              <w:rPr>
                <w:rFonts w:ascii="Times New Roman" w:hAnsi="Times New Roman"/>
                <w:lang w:val="ru-RU"/>
              </w:rPr>
              <w:t>&lt;</w:t>
            </w:r>
            <w:proofErr w:type="gramEnd"/>
            <w:r w:rsidR="005C0BF7" w:rsidRPr="005C0BF7">
              <w:rPr>
                <w:rFonts w:ascii="Times New Roman" w:hAnsi="Times New Roman"/>
                <w:lang w:val="ru-RU"/>
              </w:rPr>
              <w:t xml:space="preserve"> 20 </w:t>
            </w:r>
            <w:proofErr w:type="spellStart"/>
            <w:r w:rsidR="005C0BF7" w:rsidRPr="005C0BF7">
              <w:rPr>
                <w:rFonts w:ascii="Times New Roman" w:hAnsi="Times New Roman"/>
                <w:lang w:val="ru-RU"/>
              </w:rPr>
              <w:t>mg</w:t>
            </w:r>
            <w:proofErr w:type="spellEnd"/>
            <w:r w:rsidR="005C0BF7" w:rsidRPr="005C0BF7">
              <w:rPr>
                <w:rFonts w:ascii="Times New Roman" w:hAnsi="Times New Roman"/>
                <w:lang w:val="ru-RU"/>
              </w:rPr>
              <w:t>/Nm³</w:t>
            </w:r>
          </w:p>
        </w:tc>
      </w:tr>
      <w:tr w:rsidR="00244AE6" w:rsidRPr="00570238" w14:paraId="3116A77B" w14:textId="77777777" w:rsidTr="00866B65">
        <w:tc>
          <w:tcPr>
            <w:tcW w:w="3260" w:type="dxa"/>
            <w:vAlign w:val="center"/>
          </w:tcPr>
          <w:p w14:paraId="74262C10" w14:textId="77777777" w:rsidR="00244AE6" w:rsidRPr="00570238" w:rsidRDefault="00244AE6" w:rsidP="00244AE6">
            <w:pPr>
              <w:rPr>
                <w:rFonts w:ascii="Times New Roman" w:hAnsi="Times New Roman"/>
                <w:lang w:val="ru-RU"/>
              </w:rPr>
            </w:pPr>
            <w:r w:rsidRPr="00DE50AA">
              <w:rPr>
                <w:rFonts w:ascii="Times New Roman" w:hAnsi="Times New Roman"/>
                <w:lang w:val="ru-RU"/>
              </w:rPr>
              <w:t>Роторный питатель</w:t>
            </w:r>
          </w:p>
        </w:tc>
        <w:tc>
          <w:tcPr>
            <w:tcW w:w="992" w:type="dxa"/>
          </w:tcPr>
          <w:p w14:paraId="77754DC8" w14:textId="77777777" w:rsidR="00244AE6" w:rsidRPr="00570238" w:rsidRDefault="00244AE6" w:rsidP="00244AE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1 ед. </w:t>
            </w:r>
          </w:p>
        </w:tc>
        <w:tc>
          <w:tcPr>
            <w:tcW w:w="4394" w:type="dxa"/>
          </w:tcPr>
          <w:p w14:paraId="6A35E81E" w14:textId="77777777" w:rsidR="00244AE6" w:rsidRPr="00570238" w:rsidRDefault="00244AE6" w:rsidP="00244AE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44AE6" w:rsidRPr="00570238" w14:paraId="51254B5B" w14:textId="77777777" w:rsidTr="00866B65">
        <w:tc>
          <w:tcPr>
            <w:tcW w:w="3260" w:type="dxa"/>
            <w:vAlign w:val="center"/>
          </w:tcPr>
          <w:p w14:paraId="4D23F8B1" w14:textId="77777777" w:rsidR="00244AE6" w:rsidRPr="00570238" w:rsidRDefault="00244AE6" w:rsidP="00244AE6">
            <w:pPr>
              <w:rPr>
                <w:rFonts w:ascii="Times New Roman" w:hAnsi="Times New Roman"/>
                <w:lang w:val="ru-RU"/>
              </w:rPr>
            </w:pPr>
            <w:r w:rsidRPr="00DE50AA">
              <w:rPr>
                <w:rFonts w:ascii="Times New Roman" w:hAnsi="Times New Roman"/>
                <w:lang w:val="ru-RU"/>
              </w:rPr>
              <w:t>Специальный мельничный вентилятор высокого давления</w:t>
            </w:r>
          </w:p>
        </w:tc>
        <w:tc>
          <w:tcPr>
            <w:tcW w:w="992" w:type="dxa"/>
          </w:tcPr>
          <w:p w14:paraId="7808846D" w14:textId="77777777" w:rsidR="00244AE6" w:rsidRPr="00570238" w:rsidRDefault="00C73FBC" w:rsidP="00244AE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</w:tc>
        <w:tc>
          <w:tcPr>
            <w:tcW w:w="4394" w:type="dxa"/>
          </w:tcPr>
          <w:p w14:paraId="79CD398A" w14:textId="77777777" w:rsidR="00244AE6" w:rsidRPr="00570238" w:rsidRDefault="00244AE6" w:rsidP="00244AE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Расход воздуха – 500,000 м3/</w:t>
            </w:r>
            <w:proofErr w:type="gramStart"/>
            <w:r>
              <w:rPr>
                <w:rFonts w:ascii="Times New Roman" w:hAnsi="Times New Roman"/>
                <w:lang w:val="ru-RU"/>
              </w:rPr>
              <w:t xml:space="preserve">ч,   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       Мощность – 2,120 кВт </w:t>
            </w:r>
          </w:p>
        </w:tc>
      </w:tr>
      <w:tr w:rsidR="00244AE6" w:rsidRPr="00570238" w14:paraId="4AD11C08" w14:textId="77777777" w:rsidTr="00866B65">
        <w:tc>
          <w:tcPr>
            <w:tcW w:w="3260" w:type="dxa"/>
            <w:vAlign w:val="center"/>
          </w:tcPr>
          <w:p w14:paraId="1EC8D560" w14:textId="77777777" w:rsidR="00244AE6" w:rsidRPr="00DE50AA" w:rsidRDefault="00244AE6" w:rsidP="00244AE6">
            <w:pPr>
              <w:rPr>
                <w:rFonts w:ascii="Times New Roman" w:hAnsi="Times New Roman"/>
                <w:lang w:val="ru-RU"/>
              </w:rPr>
            </w:pPr>
            <w:r w:rsidRPr="00DE50AA">
              <w:rPr>
                <w:rFonts w:ascii="Times New Roman" w:hAnsi="Times New Roman"/>
                <w:lang w:val="ru-RU"/>
              </w:rPr>
              <w:t>Вентилятор фильтра</w:t>
            </w:r>
          </w:p>
        </w:tc>
        <w:tc>
          <w:tcPr>
            <w:tcW w:w="992" w:type="dxa"/>
          </w:tcPr>
          <w:p w14:paraId="19AE8C42" w14:textId="77777777" w:rsidR="00244AE6" w:rsidRPr="00570238" w:rsidRDefault="00C73FBC" w:rsidP="00244AE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</w:tc>
        <w:tc>
          <w:tcPr>
            <w:tcW w:w="4394" w:type="dxa"/>
          </w:tcPr>
          <w:p w14:paraId="58478549" w14:textId="77777777" w:rsidR="00244AE6" w:rsidRPr="00570238" w:rsidRDefault="00244AE6" w:rsidP="00244AE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Поток воздуха – 7,500 м3/ч</w:t>
            </w:r>
          </w:p>
        </w:tc>
      </w:tr>
      <w:tr w:rsidR="00244AE6" w:rsidRPr="00570238" w14:paraId="4C353B21" w14:textId="77777777" w:rsidTr="00866B65">
        <w:tc>
          <w:tcPr>
            <w:tcW w:w="3260" w:type="dxa"/>
            <w:vAlign w:val="center"/>
          </w:tcPr>
          <w:p w14:paraId="532D48EE" w14:textId="77777777" w:rsidR="00244AE6" w:rsidRPr="00DE50AA" w:rsidRDefault="00244AE6" w:rsidP="00244AE6">
            <w:pPr>
              <w:rPr>
                <w:rFonts w:ascii="Times New Roman" w:hAnsi="Times New Roman"/>
                <w:lang w:val="ru-RU"/>
              </w:rPr>
            </w:pPr>
            <w:r w:rsidRPr="00DE50AA">
              <w:rPr>
                <w:rFonts w:ascii="Times New Roman" w:hAnsi="Times New Roman"/>
                <w:lang w:val="ru-RU"/>
              </w:rPr>
              <w:t>Вентилятор воздуха для горелки</w:t>
            </w:r>
          </w:p>
        </w:tc>
        <w:tc>
          <w:tcPr>
            <w:tcW w:w="992" w:type="dxa"/>
          </w:tcPr>
          <w:p w14:paraId="0B53AD21" w14:textId="77777777" w:rsidR="00244AE6" w:rsidRPr="00570238" w:rsidRDefault="00C73FBC" w:rsidP="00244AE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</w:tc>
        <w:tc>
          <w:tcPr>
            <w:tcW w:w="4394" w:type="dxa"/>
          </w:tcPr>
          <w:p w14:paraId="24257639" w14:textId="77777777" w:rsidR="00244AE6" w:rsidRPr="00570238" w:rsidRDefault="00244AE6" w:rsidP="00244AE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Расход воздуха – 15,000 Нм3/</w:t>
            </w:r>
            <w:proofErr w:type="gramStart"/>
            <w:r>
              <w:rPr>
                <w:rFonts w:ascii="Times New Roman" w:hAnsi="Times New Roman"/>
                <w:lang w:val="ru-RU"/>
              </w:rPr>
              <w:t xml:space="preserve">ч,   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         Мощность – 22 кВт</w:t>
            </w:r>
          </w:p>
        </w:tc>
      </w:tr>
      <w:tr w:rsidR="00244AE6" w:rsidRPr="00570238" w14:paraId="5FED8983" w14:textId="77777777" w:rsidTr="00866B65">
        <w:tc>
          <w:tcPr>
            <w:tcW w:w="3260" w:type="dxa"/>
            <w:vAlign w:val="center"/>
          </w:tcPr>
          <w:p w14:paraId="312A3356" w14:textId="77777777" w:rsidR="00244AE6" w:rsidRDefault="00244AE6" w:rsidP="00244AE6">
            <w:pPr>
              <w:rPr>
                <w:rFonts w:ascii="Times New Roman" w:hAnsi="Times New Roman"/>
                <w:lang w:val="ru-RU"/>
              </w:rPr>
            </w:pPr>
            <w:r w:rsidRPr="00DE50AA">
              <w:rPr>
                <w:rFonts w:ascii="Times New Roman" w:hAnsi="Times New Roman"/>
                <w:lang w:val="ru-RU"/>
              </w:rPr>
              <w:t>Генератор горячего газа</w:t>
            </w:r>
          </w:p>
          <w:p w14:paraId="3B00359F" w14:textId="77777777" w:rsidR="00C73FBC" w:rsidRPr="002378AA" w:rsidRDefault="00C73FBC" w:rsidP="00244AE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 нему</w:t>
            </w:r>
            <w:r w:rsidRPr="002378AA">
              <w:rPr>
                <w:rFonts w:ascii="Times New Roman" w:hAnsi="Times New Roman"/>
                <w:lang w:val="ru-RU"/>
              </w:rPr>
              <w:t>:</w:t>
            </w:r>
          </w:p>
          <w:p w14:paraId="1215E444" w14:textId="77777777" w:rsidR="00C73FBC" w:rsidRDefault="00C73FBC" w:rsidP="00244AE6">
            <w:pPr>
              <w:rPr>
                <w:rFonts w:ascii="Times New Roman" w:hAnsi="Times New Roman"/>
                <w:lang w:val="ru-RU"/>
              </w:rPr>
            </w:pPr>
            <w:r w:rsidRPr="002378AA">
              <w:rPr>
                <w:rFonts w:ascii="Times New Roman" w:hAnsi="Times New Roman"/>
                <w:lang w:val="ru-RU"/>
              </w:rPr>
              <w:t xml:space="preserve">- </w:t>
            </w:r>
            <w:r>
              <w:rPr>
                <w:rFonts w:ascii="Times New Roman" w:hAnsi="Times New Roman"/>
                <w:lang w:val="ru-RU"/>
              </w:rPr>
              <w:t>горелка</w:t>
            </w:r>
          </w:p>
          <w:p w14:paraId="6CE2AD76" w14:textId="77777777" w:rsidR="00C73FBC" w:rsidRDefault="00C73FBC" w:rsidP="00244AE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 система розжига</w:t>
            </w:r>
          </w:p>
          <w:p w14:paraId="4F2580E0" w14:textId="77777777" w:rsidR="00C73FBC" w:rsidRDefault="00C73FBC" w:rsidP="00244AE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 шкаф управления</w:t>
            </w:r>
          </w:p>
          <w:p w14:paraId="6CCDF8B3" w14:textId="77777777" w:rsidR="00C73FBC" w:rsidRDefault="00C73FBC" w:rsidP="00244AE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- комплекты регулирующих клапанов</w:t>
            </w:r>
          </w:p>
          <w:p w14:paraId="34CAD760" w14:textId="77777777" w:rsidR="00C73FBC" w:rsidRDefault="00C73FBC" w:rsidP="00244AE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 комплект насосов</w:t>
            </w:r>
          </w:p>
          <w:p w14:paraId="64B54A86" w14:textId="77777777" w:rsidR="00C73FBC" w:rsidRPr="00C73FBC" w:rsidRDefault="00C73FBC" w:rsidP="00244AE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- вентилятор </w:t>
            </w:r>
          </w:p>
        </w:tc>
        <w:tc>
          <w:tcPr>
            <w:tcW w:w="992" w:type="dxa"/>
          </w:tcPr>
          <w:p w14:paraId="19F8EFEB" w14:textId="77777777" w:rsidR="00244AE6" w:rsidRDefault="00C73FBC" w:rsidP="00244AE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 комп.</w:t>
            </w:r>
          </w:p>
          <w:p w14:paraId="7E18B9CC" w14:textId="77777777" w:rsidR="00C73FBC" w:rsidRDefault="00C73FBC" w:rsidP="00244AE6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159CC67E" w14:textId="77777777" w:rsidR="00C73FBC" w:rsidRDefault="00C73FBC" w:rsidP="00244AE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  <w:p w14:paraId="3A777B28" w14:textId="77777777" w:rsidR="00C73FBC" w:rsidRDefault="00C73FBC" w:rsidP="00244AE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  <w:p w14:paraId="14BC8DE4" w14:textId="77777777" w:rsidR="00C73FBC" w:rsidRDefault="00C73FBC" w:rsidP="00244AE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  <w:p w14:paraId="209C2DEF" w14:textId="77777777" w:rsidR="00C73FBC" w:rsidRDefault="00C73FBC" w:rsidP="00244AE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  <w:p w14:paraId="229AF5F4" w14:textId="77777777" w:rsidR="00C73FBC" w:rsidRDefault="00C73FBC" w:rsidP="00244AE6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2DDA5A19" w14:textId="77777777" w:rsidR="00C73FBC" w:rsidRDefault="00C73FBC" w:rsidP="00244AE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  <w:p w14:paraId="2CBF3D5C" w14:textId="77777777" w:rsidR="00C73FBC" w:rsidRPr="00570238" w:rsidRDefault="00C73FBC" w:rsidP="00244AE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</w:tc>
        <w:tc>
          <w:tcPr>
            <w:tcW w:w="4394" w:type="dxa"/>
          </w:tcPr>
          <w:p w14:paraId="3FA1C8D1" w14:textId="77777777" w:rsidR="00244AE6" w:rsidRDefault="00C73FBC" w:rsidP="00C73FBC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Топливо – природный газ</w:t>
            </w:r>
          </w:p>
          <w:p w14:paraId="3CA1BDF6" w14:textId="77777777" w:rsidR="00C73FBC" w:rsidRDefault="00C73FBC" w:rsidP="00C73FBC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Теплотворная способность, нетто – 37,325 кДж/нм3</w:t>
            </w:r>
          </w:p>
          <w:p w14:paraId="24015D83" w14:textId="77777777" w:rsidR="00C73FBC" w:rsidRDefault="00C73FBC" w:rsidP="00C73FBC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Тепловой поток на выходе из </w:t>
            </w:r>
            <w:r>
              <w:rPr>
                <w:rFonts w:ascii="Times New Roman" w:hAnsi="Times New Roman"/>
                <w:lang w:val="en-US"/>
              </w:rPr>
              <w:t>HGG</w:t>
            </w:r>
            <w:r w:rsidRPr="00C73FBC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–</w:t>
            </w:r>
            <w:r w:rsidRPr="00C73FBC">
              <w:rPr>
                <w:rFonts w:ascii="Times New Roman" w:hAnsi="Times New Roman"/>
                <w:lang w:val="ru-RU"/>
              </w:rPr>
              <w:t xml:space="preserve"> 45.995</w:t>
            </w:r>
            <w:r>
              <w:rPr>
                <w:rFonts w:ascii="Times New Roman" w:hAnsi="Times New Roman"/>
                <w:lang w:val="ru-RU"/>
              </w:rPr>
              <w:t xml:space="preserve"> ГДж/ч</w:t>
            </w:r>
          </w:p>
          <w:p w14:paraId="636D2794" w14:textId="77777777" w:rsidR="00C73FBC" w:rsidRDefault="00C73FBC" w:rsidP="00C73FBC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Объемный поток на выходе из</w:t>
            </w:r>
            <w:r w:rsidRPr="00C73FBC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HGG</w:t>
            </w:r>
            <w:r w:rsidRPr="00C73FBC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–</w:t>
            </w:r>
            <w:r w:rsidRPr="00C73FBC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75,239 Нм3/ч</w:t>
            </w:r>
          </w:p>
          <w:p w14:paraId="6D94536C" w14:textId="77777777" w:rsidR="00C73FBC" w:rsidRDefault="00C73FBC" w:rsidP="00C73FBC">
            <w:pPr>
              <w:rPr>
                <w:rFonts w:ascii="Times New Roman" w:hAnsi="Times New Roman"/>
                <w:lang w:val="ru-RU"/>
              </w:rPr>
            </w:pPr>
          </w:p>
          <w:p w14:paraId="6E513D55" w14:textId="77777777" w:rsidR="00C73FBC" w:rsidRDefault="00C73FBC" w:rsidP="00C73FBC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Расчетный воздушный поток – 75 000 м3/ч</w:t>
            </w:r>
          </w:p>
          <w:p w14:paraId="3DAAE3AF" w14:textId="77777777" w:rsidR="00C73FBC" w:rsidRPr="00C73FBC" w:rsidRDefault="00C73FBC" w:rsidP="00C73FBC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Мощность двигателя – 110 кВт</w:t>
            </w:r>
          </w:p>
        </w:tc>
      </w:tr>
      <w:tr w:rsidR="00244AE6" w:rsidRPr="00570238" w14:paraId="26A8DCD0" w14:textId="77777777" w:rsidTr="00866B65">
        <w:tc>
          <w:tcPr>
            <w:tcW w:w="3260" w:type="dxa"/>
            <w:vAlign w:val="center"/>
          </w:tcPr>
          <w:p w14:paraId="36C157BC" w14:textId="77777777" w:rsidR="00244AE6" w:rsidRPr="00DE50AA" w:rsidRDefault="00244AE6" w:rsidP="00244AE6">
            <w:pPr>
              <w:rPr>
                <w:rFonts w:ascii="Times New Roman" w:hAnsi="Times New Roman"/>
                <w:lang w:val="ru-RU"/>
              </w:rPr>
            </w:pPr>
            <w:r w:rsidRPr="00DE50AA">
              <w:rPr>
                <w:rFonts w:ascii="Times New Roman" w:hAnsi="Times New Roman"/>
                <w:lang w:val="ru-RU"/>
              </w:rPr>
              <w:lastRenderedPageBreak/>
              <w:t xml:space="preserve">Воздушный резервуар </w:t>
            </w:r>
          </w:p>
        </w:tc>
        <w:tc>
          <w:tcPr>
            <w:tcW w:w="992" w:type="dxa"/>
          </w:tcPr>
          <w:p w14:paraId="324F856A" w14:textId="77777777" w:rsidR="00244AE6" w:rsidRPr="00570238" w:rsidRDefault="00C63047" w:rsidP="00244AE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ед.</w:t>
            </w:r>
          </w:p>
        </w:tc>
        <w:tc>
          <w:tcPr>
            <w:tcW w:w="4394" w:type="dxa"/>
          </w:tcPr>
          <w:p w14:paraId="2FBDFD3D" w14:textId="77777777" w:rsidR="00244AE6" w:rsidRPr="00570238" w:rsidRDefault="00244AE6" w:rsidP="00244AE6">
            <w:pPr>
              <w:rPr>
                <w:rFonts w:ascii="Times New Roman" w:hAnsi="Times New Roman"/>
                <w:lang w:val="ru-RU"/>
              </w:rPr>
            </w:pPr>
            <w:r w:rsidRPr="00DE50AA">
              <w:rPr>
                <w:rFonts w:ascii="Times New Roman" w:hAnsi="Times New Roman"/>
                <w:lang w:val="ru-RU"/>
              </w:rPr>
              <w:t>V=2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DE50AA">
              <w:rPr>
                <w:rFonts w:ascii="Times New Roman" w:hAnsi="Times New Roman"/>
                <w:lang w:val="ru-RU"/>
              </w:rPr>
              <w:t>м</w:t>
            </w:r>
            <w:r w:rsidRPr="002B437B">
              <w:rPr>
                <w:rFonts w:ascii="Times New Roman" w:hAnsi="Times New Roman"/>
                <w:vertAlign w:val="superscript"/>
                <w:lang w:val="ru-RU"/>
              </w:rPr>
              <w:t>3</w:t>
            </w:r>
            <w:r w:rsidRPr="00DE50AA">
              <w:rPr>
                <w:rFonts w:ascii="Times New Roman" w:hAnsi="Times New Roman"/>
                <w:lang w:val="ru-RU"/>
              </w:rPr>
              <w:t>, давление 1,0 МПа</w:t>
            </w:r>
          </w:p>
        </w:tc>
      </w:tr>
      <w:tr w:rsidR="00244AE6" w:rsidRPr="00570238" w14:paraId="7FB77B83" w14:textId="77777777" w:rsidTr="00866B65">
        <w:tc>
          <w:tcPr>
            <w:tcW w:w="3260" w:type="dxa"/>
            <w:vAlign w:val="center"/>
          </w:tcPr>
          <w:p w14:paraId="372BCE43" w14:textId="77777777" w:rsidR="00244AE6" w:rsidRPr="00DE50AA" w:rsidRDefault="00244AE6" w:rsidP="00244AE6">
            <w:pPr>
              <w:rPr>
                <w:rFonts w:ascii="Times New Roman" w:hAnsi="Times New Roman"/>
                <w:lang w:val="ru-RU"/>
              </w:rPr>
            </w:pPr>
            <w:r w:rsidRPr="00DE50AA">
              <w:rPr>
                <w:rFonts w:ascii="Times New Roman" w:hAnsi="Times New Roman"/>
                <w:lang w:val="ru-RU"/>
              </w:rPr>
              <w:t>Комплект воздуховодов</w:t>
            </w:r>
          </w:p>
        </w:tc>
        <w:tc>
          <w:tcPr>
            <w:tcW w:w="992" w:type="dxa"/>
          </w:tcPr>
          <w:p w14:paraId="2694AABF" w14:textId="77777777" w:rsidR="00244AE6" w:rsidRPr="00570238" w:rsidRDefault="00C63047" w:rsidP="00244AE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комп.</w:t>
            </w:r>
          </w:p>
        </w:tc>
        <w:tc>
          <w:tcPr>
            <w:tcW w:w="4394" w:type="dxa"/>
          </w:tcPr>
          <w:p w14:paraId="30672306" w14:textId="77777777" w:rsidR="00244AE6" w:rsidRPr="00570238" w:rsidRDefault="00244AE6" w:rsidP="00244AE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14:paraId="3D0A44BB" w14:textId="77777777" w:rsidR="004B3F7C" w:rsidRDefault="004B3F7C" w:rsidP="00AD4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ru-RU"/>
        </w:rPr>
      </w:pPr>
    </w:p>
    <w:p w14:paraId="4DFB8264" w14:textId="77777777" w:rsidR="00DC24D5" w:rsidRDefault="00DC24D5" w:rsidP="00AD4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ru-RU"/>
        </w:rPr>
      </w:pPr>
    </w:p>
    <w:p w14:paraId="44C6029B" w14:textId="77777777" w:rsidR="00A31CF9" w:rsidRPr="00570238" w:rsidRDefault="005D30F3" w:rsidP="000F45C5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 New Roman" w:hAnsi="Times New Roman"/>
          <w:b/>
          <w:bCs/>
          <w:color w:val="000000"/>
          <w:lang w:val="ru-RU"/>
        </w:rPr>
      </w:pPr>
      <w:r w:rsidRPr="00570238">
        <w:rPr>
          <w:rFonts w:ascii="Times New Roman" w:hAnsi="Times New Roman"/>
          <w:b/>
          <w:bCs/>
          <w:color w:val="000000"/>
          <w:lang w:val="ru-RU"/>
        </w:rPr>
        <w:t xml:space="preserve">1.6 </w:t>
      </w:r>
      <w:r w:rsidR="00976DF9" w:rsidRPr="00570238">
        <w:rPr>
          <w:rFonts w:ascii="Times New Roman" w:hAnsi="Times New Roman"/>
          <w:b/>
          <w:bCs/>
          <w:color w:val="000000"/>
          <w:lang w:val="ru-RU"/>
        </w:rPr>
        <w:t>Пневмотранспорт для транспортировки фосфоритной муки.</w:t>
      </w:r>
    </w:p>
    <w:p w14:paraId="7B5ECAB3" w14:textId="77777777" w:rsidR="00A31CF9" w:rsidRPr="00570238" w:rsidRDefault="00A31CF9" w:rsidP="00256E3D">
      <w:pPr>
        <w:autoSpaceDE w:val="0"/>
        <w:autoSpaceDN w:val="0"/>
        <w:adjustRightInd w:val="0"/>
        <w:spacing w:after="0" w:line="240" w:lineRule="auto"/>
        <w:ind w:left="1134" w:firstLine="306"/>
        <w:jc w:val="both"/>
        <w:rPr>
          <w:rFonts w:ascii="Times New Roman" w:hAnsi="Times New Roman"/>
          <w:color w:val="000000"/>
          <w:lang w:val="ru-RU"/>
        </w:rPr>
      </w:pPr>
    </w:p>
    <w:p w14:paraId="7E931F6C" w14:textId="7A848D1B" w:rsidR="004749F9" w:rsidRPr="00570238" w:rsidRDefault="005D09ED" w:rsidP="00F868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lang w:val="ru-RU"/>
        </w:rPr>
      </w:pPr>
      <w:r w:rsidRPr="00570238">
        <w:rPr>
          <w:rFonts w:ascii="Times New Roman" w:hAnsi="Times New Roman"/>
          <w:color w:val="000000"/>
        </w:rPr>
        <w:t xml:space="preserve">Для транспортировки фосфоритной муки по трубопроводам с помощью сжатого воздуха в помольном отделении установлены 4 пневмокамерных </w:t>
      </w:r>
      <w:r w:rsidR="00491CD9" w:rsidRPr="00570238">
        <w:rPr>
          <w:rFonts w:ascii="Times New Roman" w:hAnsi="Times New Roman"/>
          <w:color w:val="000000"/>
          <w:lang w:val="ru-RU"/>
        </w:rPr>
        <w:t>насоса</w:t>
      </w:r>
      <w:r w:rsidRPr="00570238">
        <w:rPr>
          <w:rFonts w:ascii="Times New Roman" w:hAnsi="Times New Roman"/>
          <w:color w:val="000000"/>
        </w:rPr>
        <w:t xml:space="preserve">. </w:t>
      </w:r>
      <w:r w:rsidRPr="00570238">
        <w:rPr>
          <w:rFonts w:ascii="Times New Roman" w:hAnsi="Times New Roman"/>
          <w:color w:val="000000"/>
          <w:lang w:val="ru-RU"/>
        </w:rPr>
        <w:t xml:space="preserve">ПКН </w:t>
      </w:r>
      <w:r w:rsidRPr="00570238">
        <w:rPr>
          <w:rFonts w:ascii="Times New Roman" w:hAnsi="Times New Roman"/>
          <w:color w:val="000000"/>
        </w:rPr>
        <w:t>установлены</w:t>
      </w:r>
      <w:r w:rsidRPr="00570238">
        <w:rPr>
          <w:rFonts w:ascii="Times New Roman" w:hAnsi="Times New Roman"/>
          <w:color w:val="000000"/>
          <w:lang w:val="ru-RU"/>
        </w:rPr>
        <w:t xml:space="preserve"> п</w:t>
      </w:r>
      <w:r w:rsidRPr="00570238">
        <w:rPr>
          <w:rFonts w:ascii="Times New Roman" w:hAnsi="Times New Roman"/>
          <w:color w:val="000000"/>
        </w:rPr>
        <w:t>од промежуточным загрузочным бункером, которые транспортируют фосфоритную муку в существующие силосы</w:t>
      </w:r>
      <w:r w:rsidR="00DB0026">
        <w:rPr>
          <w:rFonts w:ascii="Times New Roman" w:hAnsi="Times New Roman"/>
          <w:color w:val="000000"/>
          <w:lang w:val="ru-RU"/>
        </w:rPr>
        <w:t xml:space="preserve">, в </w:t>
      </w:r>
      <w:r w:rsidRPr="00570238">
        <w:rPr>
          <w:rFonts w:ascii="Times New Roman" w:hAnsi="Times New Roman"/>
          <w:color w:val="000000"/>
        </w:rPr>
        <w:t>приемные бункеры цехов ЭФК-1 и ЭФК-2</w:t>
      </w:r>
      <w:r w:rsidR="00DB0026">
        <w:rPr>
          <w:rFonts w:ascii="Times New Roman" w:hAnsi="Times New Roman"/>
          <w:color w:val="000000"/>
          <w:lang w:val="ru-RU"/>
        </w:rPr>
        <w:t xml:space="preserve"> и на участок отгрузки фосфоритной муки в ж/д вагоны</w:t>
      </w:r>
      <w:r w:rsidR="00084E1A">
        <w:rPr>
          <w:rFonts w:ascii="Times New Roman" w:hAnsi="Times New Roman"/>
          <w:color w:val="000000"/>
          <w:lang w:val="ru-RU"/>
        </w:rPr>
        <w:t xml:space="preserve"> для сторонних потребителей</w:t>
      </w:r>
      <w:r w:rsidRPr="00570238">
        <w:rPr>
          <w:rFonts w:ascii="Times New Roman" w:hAnsi="Times New Roman"/>
          <w:color w:val="000000"/>
        </w:rPr>
        <w:t>.</w:t>
      </w:r>
      <w:r w:rsidR="00907389" w:rsidRPr="00570238">
        <w:rPr>
          <w:rFonts w:ascii="Times New Roman" w:hAnsi="Times New Roman"/>
          <w:color w:val="000000"/>
          <w:lang w:val="ru-RU"/>
        </w:rPr>
        <w:t xml:space="preserve"> </w:t>
      </w:r>
      <w:r w:rsidR="00907389" w:rsidRPr="00570238">
        <w:rPr>
          <w:rFonts w:ascii="Times New Roman" w:hAnsi="Times New Roman"/>
          <w:color w:val="000000"/>
        </w:rPr>
        <w:t xml:space="preserve">Технические характеристики насосов приведены в таблице </w:t>
      </w:r>
      <w:r w:rsidR="00D56061">
        <w:rPr>
          <w:rFonts w:ascii="Times New Roman" w:hAnsi="Times New Roman"/>
          <w:color w:val="000000"/>
          <w:lang w:val="ru-RU"/>
        </w:rPr>
        <w:t>7</w:t>
      </w:r>
      <w:r w:rsidR="00907389" w:rsidRPr="00570238">
        <w:rPr>
          <w:rFonts w:ascii="Times New Roman" w:hAnsi="Times New Roman"/>
          <w:color w:val="000000"/>
        </w:rPr>
        <w:t>.</w:t>
      </w:r>
    </w:p>
    <w:p w14:paraId="6D296FBD" w14:textId="77777777" w:rsidR="006A65FA" w:rsidRPr="00570238" w:rsidRDefault="005D09ED" w:rsidP="00F868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570238">
        <w:rPr>
          <w:rFonts w:ascii="Times New Roman" w:hAnsi="Times New Roman"/>
          <w:color w:val="000000"/>
        </w:rPr>
        <w:t>Транспортные трубопроводы</w:t>
      </w:r>
      <w:r w:rsidR="004749F9" w:rsidRPr="00570238">
        <w:rPr>
          <w:rFonts w:ascii="Times New Roman" w:hAnsi="Times New Roman"/>
          <w:color w:val="000000"/>
          <w:lang w:val="ru-RU"/>
        </w:rPr>
        <w:t xml:space="preserve"> состоят из 4 независимых ниток, которые  </w:t>
      </w:r>
      <w:r w:rsidRPr="00570238">
        <w:rPr>
          <w:rFonts w:ascii="Times New Roman" w:hAnsi="Times New Roman"/>
          <w:color w:val="000000"/>
        </w:rPr>
        <w:t xml:space="preserve"> выполнены из металлических труб, </w:t>
      </w:r>
      <w:r w:rsidR="004749F9" w:rsidRPr="00570238">
        <w:rPr>
          <w:rFonts w:ascii="Times New Roman" w:hAnsi="Times New Roman"/>
          <w:color w:val="000000"/>
          <w:lang w:val="ru-RU"/>
        </w:rPr>
        <w:t xml:space="preserve">с </w:t>
      </w:r>
      <w:r w:rsidR="007A75C4" w:rsidRPr="00570238">
        <w:rPr>
          <w:rFonts w:ascii="Times New Roman" w:hAnsi="Times New Roman"/>
          <w:color w:val="000000"/>
          <w:lang w:val="ru-RU"/>
        </w:rPr>
        <w:t>ориентировочн</w:t>
      </w:r>
      <w:r w:rsidR="004749F9" w:rsidRPr="00570238">
        <w:rPr>
          <w:rFonts w:ascii="Times New Roman" w:hAnsi="Times New Roman"/>
          <w:color w:val="000000"/>
          <w:lang w:val="ru-RU"/>
        </w:rPr>
        <w:t>ым</w:t>
      </w:r>
      <w:r w:rsidR="007A75C4" w:rsidRPr="00570238">
        <w:rPr>
          <w:rFonts w:ascii="Times New Roman" w:hAnsi="Times New Roman"/>
          <w:color w:val="000000"/>
          <w:lang w:val="ru-RU"/>
        </w:rPr>
        <w:t xml:space="preserve"> условны</w:t>
      </w:r>
      <w:r w:rsidR="004749F9" w:rsidRPr="00570238">
        <w:rPr>
          <w:rFonts w:ascii="Times New Roman" w:hAnsi="Times New Roman"/>
          <w:color w:val="000000"/>
          <w:lang w:val="ru-RU"/>
        </w:rPr>
        <w:t>м</w:t>
      </w:r>
      <w:r w:rsidR="007A75C4" w:rsidRPr="00570238">
        <w:rPr>
          <w:rFonts w:ascii="Times New Roman" w:hAnsi="Times New Roman"/>
          <w:color w:val="000000"/>
          <w:lang w:val="ru-RU"/>
        </w:rPr>
        <w:t xml:space="preserve"> диаметр</w:t>
      </w:r>
      <w:r w:rsidR="004749F9" w:rsidRPr="00570238">
        <w:rPr>
          <w:rFonts w:ascii="Times New Roman" w:hAnsi="Times New Roman"/>
          <w:color w:val="000000"/>
          <w:lang w:val="ru-RU"/>
        </w:rPr>
        <w:t>ом</w:t>
      </w:r>
      <w:r w:rsidR="004F1A34" w:rsidRPr="00570238">
        <w:rPr>
          <w:rFonts w:ascii="Times New Roman" w:hAnsi="Times New Roman"/>
          <w:color w:val="000000"/>
          <w:lang w:val="ru-RU"/>
        </w:rPr>
        <w:t xml:space="preserve"> - </w:t>
      </w:r>
      <w:r w:rsidR="007A75C4" w:rsidRPr="00570238">
        <w:rPr>
          <w:rFonts w:ascii="Times New Roman" w:hAnsi="Times New Roman"/>
          <w:color w:val="000000"/>
          <w:lang w:val="ru-RU"/>
        </w:rPr>
        <w:t>250 мм</w:t>
      </w:r>
      <w:r w:rsidRPr="00570238">
        <w:rPr>
          <w:rFonts w:ascii="Times New Roman" w:hAnsi="Times New Roman"/>
          <w:color w:val="000000"/>
        </w:rPr>
        <w:t>.</w:t>
      </w:r>
      <w:r w:rsidR="004749F9" w:rsidRPr="00570238">
        <w:rPr>
          <w:rFonts w:ascii="Times New Roman" w:hAnsi="Times New Roman"/>
          <w:color w:val="000000"/>
          <w:lang w:val="ru-RU"/>
        </w:rPr>
        <w:t xml:space="preserve"> </w:t>
      </w:r>
      <w:r w:rsidR="004749F9" w:rsidRPr="00570238">
        <w:rPr>
          <w:rFonts w:ascii="Times New Roman" w:hAnsi="Times New Roman"/>
          <w:color w:val="000000"/>
        </w:rPr>
        <w:t xml:space="preserve">Технические характеристики </w:t>
      </w:r>
      <w:r w:rsidR="004749F9" w:rsidRPr="00570238">
        <w:rPr>
          <w:rFonts w:ascii="Times New Roman" w:hAnsi="Times New Roman"/>
          <w:color w:val="000000"/>
          <w:lang w:val="ru-RU"/>
        </w:rPr>
        <w:t>трубопровод</w:t>
      </w:r>
      <w:r w:rsidR="00907389" w:rsidRPr="00570238">
        <w:rPr>
          <w:rFonts w:ascii="Times New Roman" w:hAnsi="Times New Roman"/>
          <w:color w:val="000000"/>
          <w:lang w:val="ru-RU"/>
        </w:rPr>
        <w:t>ов</w:t>
      </w:r>
      <w:r w:rsidR="004749F9" w:rsidRPr="00570238">
        <w:rPr>
          <w:rFonts w:ascii="Times New Roman" w:hAnsi="Times New Roman"/>
          <w:color w:val="000000"/>
          <w:lang w:val="ru-RU"/>
        </w:rPr>
        <w:t xml:space="preserve"> </w:t>
      </w:r>
      <w:r w:rsidR="004749F9" w:rsidRPr="00570238">
        <w:rPr>
          <w:rFonts w:ascii="Times New Roman" w:hAnsi="Times New Roman"/>
          <w:color w:val="000000"/>
        </w:rPr>
        <w:t xml:space="preserve">приведены в таблице </w:t>
      </w:r>
      <w:r w:rsidR="00D56061">
        <w:rPr>
          <w:rFonts w:ascii="Times New Roman" w:hAnsi="Times New Roman"/>
          <w:color w:val="000000"/>
          <w:lang w:val="ru-RU"/>
        </w:rPr>
        <w:t>8</w:t>
      </w:r>
      <w:r w:rsidR="004749F9" w:rsidRPr="00570238">
        <w:rPr>
          <w:rFonts w:ascii="Times New Roman" w:hAnsi="Times New Roman"/>
          <w:color w:val="000000"/>
        </w:rPr>
        <w:t>.</w:t>
      </w:r>
    </w:p>
    <w:p w14:paraId="69B08916" w14:textId="77777777" w:rsidR="006A65FA" w:rsidRPr="00570238" w:rsidRDefault="006A65FA" w:rsidP="00F868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</w:p>
    <w:p w14:paraId="348812B2" w14:textId="77777777" w:rsidR="002B6471" w:rsidRDefault="002B6471" w:rsidP="00F868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lang w:val="ru-RU"/>
        </w:rPr>
      </w:pPr>
    </w:p>
    <w:p w14:paraId="6341FA3F" w14:textId="77777777" w:rsidR="00AC4E07" w:rsidRPr="00570238" w:rsidRDefault="006A65FA" w:rsidP="00F868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570238">
        <w:rPr>
          <w:rFonts w:ascii="Times New Roman" w:hAnsi="Times New Roman"/>
          <w:lang w:val="ru-RU"/>
        </w:rPr>
        <w:t>Табл.</w:t>
      </w:r>
      <w:r w:rsidR="00D56061">
        <w:rPr>
          <w:rFonts w:ascii="Times New Roman" w:hAnsi="Times New Roman"/>
          <w:lang w:val="ru-RU"/>
        </w:rPr>
        <w:t>7</w:t>
      </w:r>
      <w:r w:rsidRPr="00570238">
        <w:rPr>
          <w:rFonts w:ascii="Times New Roman" w:hAnsi="Times New Roman"/>
          <w:lang w:val="ru-RU"/>
        </w:rPr>
        <w:t xml:space="preserve"> - </w:t>
      </w:r>
      <w:r w:rsidRPr="00570238">
        <w:rPr>
          <w:rFonts w:ascii="Times New Roman" w:hAnsi="Times New Roman"/>
          <w:color w:val="000000"/>
        </w:rPr>
        <w:t>Технические характеристики насосов</w:t>
      </w:r>
      <w:r w:rsidR="00AC4E07" w:rsidRPr="00F70479">
        <w:rPr>
          <w:rFonts w:ascii="Times New Roman" w:hAnsi="Times New Roman"/>
          <w:lang w:val="ru-RU"/>
        </w:rPr>
        <w:tab/>
      </w:r>
    </w:p>
    <w:tbl>
      <w:tblPr>
        <w:tblStyle w:val="a3"/>
        <w:tblW w:w="989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693"/>
        <w:gridCol w:w="680"/>
        <w:gridCol w:w="993"/>
        <w:gridCol w:w="1275"/>
        <w:gridCol w:w="1560"/>
        <w:gridCol w:w="1417"/>
        <w:gridCol w:w="1276"/>
      </w:tblGrid>
      <w:tr w:rsidR="001317E4" w:rsidRPr="00570238" w14:paraId="1CB95481" w14:textId="77777777" w:rsidTr="000506A8">
        <w:trPr>
          <w:trHeight w:val="393"/>
        </w:trPr>
        <w:tc>
          <w:tcPr>
            <w:tcW w:w="2693" w:type="dxa"/>
            <w:vMerge w:val="restart"/>
          </w:tcPr>
          <w:p w14:paraId="752A3CF1" w14:textId="77777777" w:rsidR="006A65FA" w:rsidRPr="00570238" w:rsidRDefault="006A65FA" w:rsidP="001317E4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7070E5A1" w14:textId="77777777" w:rsidR="006A65FA" w:rsidRPr="00570238" w:rsidRDefault="006A65FA" w:rsidP="001317E4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362649E6" w14:textId="77777777" w:rsidR="001317E4" w:rsidRPr="00570238" w:rsidRDefault="001317E4" w:rsidP="001317E4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Наименование</w:t>
            </w:r>
          </w:p>
        </w:tc>
        <w:tc>
          <w:tcPr>
            <w:tcW w:w="680" w:type="dxa"/>
            <w:vMerge w:val="restart"/>
          </w:tcPr>
          <w:p w14:paraId="75EDD27F" w14:textId="77777777" w:rsidR="006A65FA" w:rsidRPr="00570238" w:rsidRDefault="006A65FA" w:rsidP="001317E4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3FB13917" w14:textId="77777777" w:rsidR="006A65FA" w:rsidRPr="00570238" w:rsidRDefault="006A65FA" w:rsidP="001317E4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0CE7F103" w14:textId="77777777" w:rsidR="006A65FA" w:rsidRPr="00570238" w:rsidRDefault="001317E4" w:rsidP="001317E4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Кол</w:t>
            </w:r>
          </w:p>
          <w:p w14:paraId="3915C8C5" w14:textId="77777777" w:rsidR="001317E4" w:rsidRPr="00570238" w:rsidRDefault="001317E4" w:rsidP="001317E4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-во,</w:t>
            </w:r>
          </w:p>
          <w:p w14:paraId="13C40EC0" w14:textId="77777777" w:rsidR="001317E4" w:rsidRPr="00570238" w:rsidRDefault="001317E4" w:rsidP="001317E4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ед.</w:t>
            </w:r>
          </w:p>
        </w:tc>
        <w:tc>
          <w:tcPr>
            <w:tcW w:w="6521" w:type="dxa"/>
            <w:gridSpan w:val="5"/>
          </w:tcPr>
          <w:p w14:paraId="6376A5C7" w14:textId="77777777" w:rsidR="001317E4" w:rsidRPr="00570238" w:rsidRDefault="001317E4" w:rsidP="001317E4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Технические характеристики</w:t>
            </w:r>
          </w:p>
          <w:p w14:paraId="59C2AED0" w14:textId="77777777" w:rsidR="001317E4" w:rsidRPr="00570238" w:rsidRDefault="001317E4" w:rsidP="001317E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6A65FA" w:rsidRPr="00570238" w14:paraId="2625F11B" w14:textId="77777777" w:rsidTr="000506A8">
        <w:trPr>
          <w:trHeight w:val="360"/>
        </w:trPr>
        <w:tc>
          <w:tcPr>
            <w:tcW w:w="2693" w:type="dxa"/>
            <w:vMerge/>
          </w:tcPr>
          <w:p w14:paraId="0CEBA4C5" w14:textId="77777777" w:rsidR="001317E4" w:rsidRPr="00570238" w:rsidRDefault="001317E4" w:rsidP="001317E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80" w:type="dxa"/>
            <w:vMerge/>
          </w:tcPr>
          <w:p w14:paraId="471CCD1E" w14:textId="77777777" w:rsidR="001317E4" w:rsidRPr="00570238" w:rsidRDefault="001317E4" w:rsidP="001317E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</w:tcPr>
          <w:p w14:paraId="36F5D08A" w14:textId="77777777" w:rsidR="001317E4" w:rsidRPr="00570238" w:rsidRDefault="001317E4" w:rsidP="001317E4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Вместимость камеры, м</w:t>
            </w:r>
            <w:r w:rsidRPr="00570238">
              <w:rPr>
                <w:rFonts w:ascii="Times New Roman" w:hAnsi="Times New Roman"/>
                <w:vertAlign w:val="superscript"/>
                <w:lang w:val="ru-RU"/>
              </w:rPr>
              <w:t>3</w:t>
            </w:r>
          </w:p>
        </w:tc>
        <w:tc>
          <w:tcPr>
            <w:tcW w:w="1275" w:type="dxa"/>
          </w:tcPr>
          <w:p w14:paraId="0F4E1368" w14:textId="77777777" w:rsidR="001317E4" w:rsidRPr="00570238" w:rsidRDefault="001317E4" w:rsidP="001317E4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Производительность,</w:t>
            </w:r>
          </w:p>
          <w:p w14:paraId="414B2505" w14:textId="77777777" w:rsidR="001317E4" w:rsidRPr="00570238" w:rsidRDefault="001317E4" w:rsidP="001317E4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570238">
              <w:rPr>
                <w:rFonts w:ascii="Times New Roman" w:hAnsi="Times New Roman"/>
                <w:lang w:val="ru-RU"/>
              </w:rPr>
              <w:t>тн</w:t>
            </w:r>
            <w:proofErr w:type="spellEnd"/>
            <w:r w:rsidRPr="00570238">
              <w:rPr>
                <w:rFonts w:ascii="Times New Roman" w:hAnsi="Times New Roman"/>
                <w:lang w:val="ru-RU"/>
              </w:rPr>
              <w:t>/ч</w:t>
            </w:r>
          </w:p>
        </w:tc>
        <w:tc>
          <w:tcPr>
            <w:tcW w:w="1560" w:type="dxa"/>
          </w:tcPr>
          <w:p w14:paraId="7AD7F90B" w14:textId="77777777" w:rsidR="001317E4" w:rsidRPr="00570238" w:rsidRDefault="001317E4" w:rsidP="001317E4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Приведенная длина трубопровод, м</w:t>
            </w:r>
          </w:p>
        </w:tc>
        <w:tc>
          <w:tcPr>
            <w:tcW w:w="1417" w:type="dxa"/>
          </w:tcPr>
          <w:p w14:paraId="4A7A1F18" w14:textId="77777777" w:rsidR="001317E4" w:rsidRPr="00570238" w:rsidRDefault="001317E4" w:rsidP="001317E4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Высота подъема по вертикали, м</w:t>
            </w:r>
          </w:p>
        </w:tc>
        <w:tc>
          <w:tcPr>
            <w:tcW w:w="1276" w:type="dxa"/>
          </w:tcPr>
          <w:p w14:paraId="4A07BE8D" w14:textId="77777777" w:rsidR="001317E4" w:rsidRPr="00570238" w:rsidRDefault="001317E4" w:rsidP="001317E4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Условный диаметр, мм</w:t>
            </w:r>
          </w:p>
        </w:tc>
      </w:tr>
      <w:tr w:rsidR="006A65FA" w:rsidRPr="00570238" w14:paraId="736EBF57" w14:textId="77777777" w:rsidTr="000506A8">
        <w:tc>
          <w:tcPr>
            <w:tcW w:w="2693" w:type="dxa"/>
          </w:tcPr>
          <w:p w14:paraId="189F5009" w14:textId="77777777" w:rsidR="006A65FA" w:rsidRPr="00570238" w:rsidRDefault="001317E4" w:rsidP="000F45C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570238">
              <w:rPr>
                <w:rFonts w:ascii="Times New Roman" w:hAnsi="Times New Roman"/>
                <w:lang w:val="ru-RU"/>
              </w:rPr>
              <w:t>Пневмокамерны</w:t>
            </w:r>
            <w:r w:rsidR="006A65FA" w:rsidRPr="00570238">
              <w:rPr>
                <w:rFonts w:ascii="Times New Roman" w:hAnsi="Times New Roman"/>
                <w:lang w:val="ru-RU"/>
              </w:rPr>
              <w:t>й</w:t>
            </w:r>
            <w:proofErr w:type="spellEnd"/>
            <w:r w:rsidRPr="00570238">
              <w:rPr>
                <w:rFonts w:ascii="Times New Roman" w:hAnsi="Times New Roman"/>
                <w:lang w:val="ru-RU"/>
              </w:rPr>
              <w:t xml:space="preserve"> насос</w:t>
            </w:r>
            <w:r w:rsidR="006A65FA" w:rsidRPr="00570238">
              <w:rPr>
                <w:rFonts w:ascii="Times New Roman" w:hAnsi="Times New Roman"/>
                <w:lang w:val="ru-RU"/>
              </w:rPr>
              <w:t xml:space="preserve"> №1</w:t>
            </w:r>
          </w:p>
        </w:tc>
        <w:tc>
          <w:tcPr>
            <w:tcW w:w="680" w:type="dxa"/>
          </w:tcPr>
          <w:p w14:paraId="32CE17BA" w14:textId="77777777" w:rsidR="006A65FA" w:rsidRPr="00570238" w:rsidRDefault="006A65FA" w:rsidP="001317E4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277105BA" w14:textId="77777777" w:rsidR="001317E4" w:rsidRPr="00570238" w:rsidRDefault="006A65FA" w:rsidP="001317E4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93" w:type="dxa"/>
          </w:tcPr>
          <w:p w14:paraId="35F56B2A" w14:textId="77777777" w:rsidR="006A65FA" w:rsidRPr="00570238" w:rsidRDefault="006A65FA" w:rsidP="001317E4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231D05BF" w14:textId="77777777" w:rsidR="001317E4" w:rsidRPr="00570238" w:rsidRDefault="006A65FA" w:rsidP="001317E4">
            <w:pPr>
              <w:jc w:val="center"/>
              <w:rPr>
                <w:rFonts w:ascii="Times New Roman" w:hAnsi="Times New Roman"/>
                <w:lang w:val="en-US"/>
              </w:rPr>
            </w:pPr>
            <w:r w:rsidRPr="00570238">
              <w:rPr>
                <w:rFonts w:ascii="Times New Roman" w:hAnsi="Times New Roman"/>
                <w:lang w:val="en-US"/>
              </w:rPr>
              <w:t>~18.6</w:t>
            </w:r>
          </w:p>
        </w:tc>
        <w:tc>
          <w:tcPr>
            <w:tcW w:w="1275" w:type="dxa"/>
          </w:tcPr>
          <w:p w14:paraId="2B7241E9" w14:textId="77777777" w:rsidR="006A65FA" w:rsidRPr="00570238" w:rsidRDefault="006A65FA" w:rsidP="001317E4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59575319" w14:textId="77777777" w:rsidR="001317E4" w:rsidRPr="00570238" w:rsidRDefault="006A65FA" w:rsidP="001317E4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до 150</w:t>
            </w:r>
          </w:p>
        </w:tc>
        <w:tc>
          <w:tcPr>
            <w:tcW w:w="1560" w:type="dxa"/>
          </w:tcPr>
          <w:p w14:paraId="061BBC8E" w14:textId="77777777" w:rsidR="001317E4" w:rsidRPr="00570238" w:rsidRDefault="001317E4" w:rsidP="001317E4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711D3839" w14:textId="77777777" w:rsidR="006A65FA" w:rsidRPr="00570238" w:rsidRDefault="006A65FA" w:rsidP="001317E4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 xml:space="preserve">до </w:t>
            </w:r>
            <w:r w:rsidR="00DB0026">
              <w:rPr>
                <w:rFonts w:ascii="Times New Roman" w:hAnsi="Times New Roman"/>
                <w:lang w:val="ru-RU"/>
              </w:rPr>
              <w:t>100/400</w:t>
            </w:r>
          </w:p>
        </w:tc>
        <w:tc>
          <w:tcPr>
            <w:tcW w:w="1417" w:type="dxa"/>
          </w:tcPr>
          <w:p w14:paraId="0902DC18" w14:textId="77777777" w:rsidR="001317E4" w:rsidRPr="00570238" w:rsidRDefault="001317E4" w:rsidP="001317E4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4DC24216" w14:textId="77777777" w:rsidR="006A65FA" w:rsidRPr="00570238" w:rsidRDefault="006A65FA" w:rsidP="001317E4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до 30</w:t>
            </w:r>
          </w:p>
        </w:tc>
        <w:tc>
          <w:tcPr>
            <w:tcW w:w="1276" w:type="dxa"/>
          </w:tcPr>
          <w:p w14:paraId="306E16C4" w14:textId="77777777" w:rsidR="001317E4" w:rsidRPr="00570238" w:rsidRDefault="001317E4" w:rsidP="001317E4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0A6C2FB4" w14:textId="77777777" w:rsidR="006A65FA" w:rsidRPr="00570238" w:rsidRDefault="006A65FA" w:rsidP="001317E4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en-US"/>
              </w:rPr>
              <w:t>~</w:t>
            </w:r>
            <w:proofErr w:type="spellStart"/>
            <w:r w:rsidRPr="00570238">
              <w:rPr>
                <w:rFonts w:ascii="Times New Roman" w:hAnsi="Times New Roman"/>
                <w:lang w:val="ru-RU"/>
              </w:rPr>
              <w:t>Ду</w:t>
            </w:r>
            <w:proofErr w:type="spellEnd"/>
            <w:r w:rsidRPr="00570238">
              <w:rPr>
                <w:rFonts w:ascii="Times New Roman" w:hAnsi="Times New Roman"/>
                <w:lang w:val="ru-RU"/>
              </w:rPr>
              <w:t xml:space="preserve"> 250</w:t>
            </w:r>
          </w:p>
        </w:tc>
      </w:tr>
      <w:tr w:rsidR="006A65FA" w:rsidRPr="00570238" w14:paraId="6A95594D" w14:textId="77777777" w:rsidTr="000506A8">
        <w:tc>
          <w:tcPr>
            <w:tcW w:w="2693" w:type="dxa"/>
          </w:tcPr>
          <w:p w14:paraId="34253305" w14:textId="26F019BA" w:rsidR="0010394E" w:rsidRPr="00570238" w:rsidRDefault="006A65FA" w:rsidP="000F45C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570238">
              <w:rPr>
                <w:rFonts w:ascii="Times New Roman" w:hAnsi="Times New Roman"/>
                <w:lang w:val="ru-RU"/>
              </w:rPr>
              <w:t>Пневмокамерны</w:t>
            </w:r>
            <w:r w:rsidR="000506A8">
              <w:rPr>
                <w:rFonts w:ascii="Times New Roman" w:hAnsi="Times New Roman"/>
                <w:lang w:val="ru-RU"/>
              </w:rPr>
              <w:t>й</w:t>
            </w:r>
            <w:proofErr w:type="spellEnd"/>
            <w:r w:rsidRPr="00570238">
              <w:rPr>
                <w:rFonts w:ascii="Times New Roman" w:hAnsi="Times New Roman"/>
                <w:lang w:val="ru-RU"/>
              </w:rPr>
              <w:t xml:space="preserve"> насос №2</w:t>
            </w:r>
          </w:p>
        </w:tc>
        <w:tc>
          <w:tcPr>
            <w:tcW w:w="680" w:type="dxa"/>
          </w:tcPr>
          <w:p w14:paraId="12231977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6794AB1E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93" w:type="dxa"/>
          </w:tcPr>
          <w:p w14:paraId="4D758347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303A0B6B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en-US"/>
              </w:rPr>
            </w:pPr>
            <w:r w:rsidRPr="00570238">
              <w:rPr>
                <w:rFonts w:ascii="Times New Roman" w:hAnsi="Times New Roman"/>
                <w:lang w:val="en-US"/>
              </w:rPr>
              <w:t>~18.6</w:t>
            </w:r>
          </w:p>
        </w:tc>
        <w:tc>
          <w:tcPr>
            <w:tcW w:w="1275" w:type="dxa"/>
          </w:tcPr>
          <w:p w14:paraId="3DD4CC6E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27B37985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до 150</w:t>
            </w:r>
          </w:p>
        </w:tc>
        <w:tc>
          <w:tcPr>
            <w:tcW w:w="1560" w:type="dxa"/>
          </w:tcPr>
          <w:p w14:paraId="2B49A9D3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4404DA92" w14:textId="77777777" w:rsidR="006A65FA" w:rsidRPr="00570238" w:rsidRDefault="00DB0026" w:rsidP="006A65FA">
            <w:pPr>
              <w:jc w:val="center"/>
              <w:rPr>
                <w:rFonts w:ascii="Times New Roman" w:hAnsi="Times New Roman"/>
                <w:lang w:val="en-US"/>
              </w:rPr>
            </w:pPr>
            <w:r w:rsidRPr="00570238">
              <w:rPr>
                <w:rFonts w:ascii="Times New Roman" w:hAnsi="Times New Roman"/>
                <w:lang w:val="ru-RU"/>
              </w:rPr>
              <w:t xml:space="preserve">до </w:t>
            </w:r>
            <w:r>
              <w:rPr>
                <w:rFonts w:ascii="Times New Roman" w:hAnsi="Times New Roman"/>
                <w:lang w:val="ru-RU"/>
              </w:rPr>
              <w:t>100/400</w:t>
            </w:r>
          </w:p>
        </w:tc>
        <w:tc>
          <w:tcPr>
            <w:tcW w:w="1417" w:type="dxa"/>
          </w:tcPr>
          <w:p w14:paraId="0941E17E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3F745911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en-US"/>
              </w:rPr>
            </w:pPr>
            <w:r w:rsidRPr="00570238">
              <w:rPr>
                <w:rFonts w:ascii="Times New Roman" w:hAnsi="Times New Roman"/>
                <w:lang w:val="ru-RU"/>
              </w:rPr>
              <w:t>до 30</w:t>
            </w:r>
          </w:p>
        </w:tc>
        <w:tc>
          <w:tcPr>
            <w:tcW w:w="1276" w:type="dxa"/>
          </w:tcPr>
          <w:p w14:paraId="6D89C727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59AA052C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en-US"/>
              </w:rPr>
            </w:pPr>
            <w:r w:rsidRPr="00570238">
              <w:rPr>
                <w:rFonts w:ascii="Times New Roman" w:hAnsi="Times New Roman"/>
                <w:lang w:val="en-US"/>
              </w:rPr>
              <w:t>~</w:t>
            </w:r>
            <w:proofErr w:type="spellStart"/>
            <w:r w:rsidRPr="00570238">
              <w:rPr>
                <w:rFonts w:ascii="Times New Roman" w:hAnsi="Times New Roman"/>
                <w:lang w:val="ru-RU"/>
              </w:rPr>
              <w:t>Ду</w:t>
            </w:r>
            <w:proofErr w:type="spellEnd"/>
            <w:r w:rsidRPr="00570238">
              <w:rPr>
                <w:rFonts w:ascii="Times New Roman" w:hAnsi="Times New Roman"/>
                <w:lang w:val="ru-RU"/>
              </w:rPr>
              <w:t xml:space="preserve"> 250</w:t>
            </w:r>
          </w:p>
        </w:tc>
      </w:tr>
      <w:tr w:rsidR="006A65FA" w:rsidRPr="00570238" w14:paraId="39DE6E4D" w14:textId="77777777" w:rsidTr="000506A8">
        <w:tc>
          <w:tcPr>
            <w:tcW w:w="2693" w:type="dxa"/>
          </w:tcPr>
          <w:p w14:paraId="7E8FC386" w14:textId="589B0D9C" w:rsidR="006A65FA" w:rsidRPr="00570238" w:rsidRDefault="006A65FA" w:rsidP="000F45C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570238">
              <w:rPr>
                <w:rFonts w:ascii="Times New Roman" w:hAnsi="Times New Roman"/>
                <w:lang w:val="ru-RU"/>
              </w:rPr>
              <w:t>Пневмокамерны</w:t>
            </w:r>
            <w:r w:rsidR="000506A8">
              <w:rPr>
                <w:rFonts w:ascii="Times New Roman" w:hAnsi="Times New Roman"/>
                <w:lang w:val="ru-RU"/>
              </w:rPr>
              <w:t>й</w:t>
            </w:r>
            <w:proofErr w:type="spellEnd"/>
            <w:r w:rsidRPr="00570238">
              <w:rPr>
                <w:rFonts w:ascii="Times New Roman" w:hAnsi="Times New Roman"/>
                <w:lang w:val="ru-RU"/>
              </w:rPr>
              <w:t xml:space="preserve"> насос №3</w:t>
            </w:r>
          </w:p>
        </w:tc>
        <w:tc>
          <w:tcPr>
            <w:tcW w:w="680" w:type="dxa"/>
          </w:tcPr>
          <w:p w14:paraId="6C4CE2BD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5CA35EA0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93" w:type="dxa"/>
          </w:tcPr>
          <w:p w14:paraId="0272049C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6B277809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en-US"/>
              </w:rPr>
            </w:pPr>
            <w:r w:rsidRPr="00570238">
              <w:rPr>
                <w:rFonts w:ascii="Times New Roman" w:hAnsi="Times New Roman"/>
                <w:lang w:val="en-US"/>
              </w:rPr>
              <w:t>~18.6</w:t>
            </w:r>
          </w:p>
        </w:tc>
        <w:tc>
          <w:tcPr>
            <w:tcW w:w="1275" w:type="dxa"/>
          </w:tcPr>
          <w:p w14:paraId="6434E748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5C99A938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до 150</w:t>
            </w:r>
          </w:p>
        </w:tc>
        <w:tc>
          <w:tcPr>
            <w:tcW w:w="1560" w:type="dxa"/>
          </w:tcPr>
          <w:p w14:paraId="0DFDB10C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587DDBD2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en-US"/>
              </w:rPr>
            </w:pPr>
            <w:r w:rsidRPr="00570238">
              <w:rPr>
                <w:rFonts w:ascii="Times New Roman" w:hAnsi="Times New Roman"/>
                <w:lang w:val="ru-RU"/>
              </w:rPr>
              <w:t xml:space="preserve">до </w:t>
            </w:r>
            <w:r w:rsidR="000770E0">
              <w:rPr>
                <w:rFonts w:ascii="Times New Roman" w:hAnsi="Times New Roman"/>
                <w:lang w:val="ru-RU"/>
              </w:rPr>
              <w:t>5</w:t>
            </w:r>
            <w:r w:rsidRPr="00570238">
              <w:rPr>
                <w:rFonts w:ascii="Times New Roman" w:hAnsi="Times New Roman"/>
                <w:lang w:val="ru-RU"/>
              </w:rPr>
              <w:t>00 м</w:t>
            </w:r>
          </w:p>
        </w:tc>
        <w:tc>
          <w:tcPr>
            <w:tcW w:w="1417" w:type="dxa"/>
          </w:tcPr>
          <w:p w14:paraId="6F66E58C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59811907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en-US"/>
              </w:rPr>
            </w:pPr>
            <w:r w:rsidRPr="00570238">
              <w:rPr>
                <w:rFonts w:ascii="Times New Roman" w:hAnsi="Times New Roman"/>
                <w:lang w:val="ru-RU"/>
              </w:rPr>
              <w:t>до 30</w:t>
            </w:r>
          </w:p>
        </w:tc>
        <w:tc>
          <w:tcPr>
            <w:tcW w:w="1276" w:type="dxa"/>
          </w:tcPr>
          <w:p w14:paraId="48AA1468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3FDDC514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en-US"/>
              </w:rPr>
            </w:pPr>
            <w:r w:rsidRPr="00570238">
              <w:rPr>
                <w:rFonts w:ascii="Times New Roman" w:hAnsi="Times New Roman"/>
                <w:lang w:val="en-US"/>
              </w:rPr>
              <w:t>~</w:t>
            </w:r>
            <w:proofErr w:type="spellStart"/>
            <w:r w:rsidRPr="00570238">
              <w:rPr>
                <w:rFonts w:ascii="Times New Roman" w:hAnsi="Times New Roman"/>
                <w:lang w:val="ru-RU"/>
              </w:rPr>
              <w:t>Ду</w:t>
            </w:r>
            <w:proofErr w:type="spellEnd"/>
            <w:r w:rsidRPr="00570238">
              <w:rPr>
                <w:rFonts w:ascii="Times New Roman" w:hAnsi="Times New Roman"/>
                <w:lang w:val="ru-RU"/>
              </w:rPr>
              <w:t xml:space="preserve"> 250</w:t>
            </w:r>
          </w:p>
        </w:tc>
      </w:tr>
      <w:tr w:rsidR="006A65FA" w:rsidRPr="00570238" w14:paraId="1C3AAD4A" w14:textId="77777777" w:rsidTr="000506A8">
        <w:tc>
          <w:tcPr>
            <w:tcW w:w="2693" w:type="dxa"/>
          </w:tcPr>
          <w:p w14:paraId="253A583D" w14:textId="18B9B20B" w:rsidR="006A65FA" w:rsidRPr="00570238" w:rsidRDefault="006A65FA" w:rsidP="000F45C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570238">
              <w:rPr>
                <w:rFonts w:ascii="Times New Roman" w:hAnsi="Times New Roman"/>
                <w:lang w:val="ru-RU"/>
              </w:rPr>
              <w:t>Пневмокамерны</w:t>
            </w:r>
            <w:r w:rsidR="000506A8">
              <w:rPr>
                <w:rFonts w:ascii="Times New Roman" w:hAnsi="Times New Roman"/>
                <w:lang w:val="ru-RU"/>
              </w:rPr>
              <w:t>й</w:t>
            </w:r>
            <w:proofErr w:type="spellEnd"/>
            <w:r w:rsidRPr="00570238">
              <w:rPr>
                <w:rFonts w:ascii="Times New Roman" w:hAnsi="Times New Roman"/>
                <w:lang w:val="ru-RU"/>
              </w:rPr>
              <w:t xml:space="preserve"> насос №4</w:t>
            </w:r>
          </w:p>
        </w:tc>
        <w:tc>
          <w:tcPr>
            <w:tcW w:w="680" w:type="dxa"/>
          </w:tcPr>
          <w:p w14:paraId="4A57F4F3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2B5CF17C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93" w:type="dxa"/>
          </w:tcPr>
          <w:p w14:paraId="27A8E868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15E8A6C4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en-US"/>
              </w:rPr>
            </w:pPr>
            <w:r w:rsidRPr="00570238">
              <w:rPr>
                <w:rFonts w:ascii="Times New Roman" w:hAnsi="Times New Roman"/>
                <w:lang w:val="en-US"/>
              </w:rPr>
              <w:t>~18.6</w:t>
            </w:r>
          </w:p>
        </w:tc>
        <w:tc>
          <w:tcPr>
            <w:tcW w:w="1275" w:type="dxa"/>
          </w:tcPr>
          <w:p w14:paraId="19525D89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07DB0A51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до 150</w:t>
            </w:r>
          </w:p>
        </w:tc>
        <w:tc>
          <w:tcPr>
            <w:tcW w:w="1560" w:type="dxa"/>
          </w:tcPr>
          <w:p w14:paraId="79278C14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7D35E67B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en-US"/>
              </w:rPr>
            </w:pPr>
            <w:r w:rsidRPr="00570238">
              <w:rPr>
                <w:rFonts w:ascii="Times New Roman" w:hAnsi="Times New Roman"/>
                <w:lang w:val="ru-RU"/>
              </w:rPr>
              <w:t xml:space="preserve">до </w:t>
            </w:r>
            <w:r w:rsidR="000770E0">
              <w:rPr>
                <w:rFonts w:ascii="Times New Roman" w:hAnsi="Times New Roman"/>
                <w:lang w:val="ru-RU"/>
              </w:rPr>
              <w:t>500</w:t>
            </w:r>
            <w:r w:rsidRPr="00570238">
              <w:rPr>
                <w:rFonts w:ascii="Times New Roman" w:hAnsi="Times New Roman"/>
                <w:lang w:val="ru-RU"/>
              </w:rPr>
              <w:t xml:space="preserve"> м</w:t>
            </w:r>
          </w:p>
        </w:tc>
        <w:tc>
          <w:tcPr>
            <w:tcW w:w="1417" w:type="dxa"/>
          </w:tcPr>
          <w:p w14:paraId="17D7E968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512203D6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en-US"/>
              </w:rPr>
            </w:pPr>
            <w:r w:rsidRPr="00570238">
              <w:rPr>
                <w:rFonts w:ascii="Times New Roman" w:hAnsi="Times New Roman"/>
                <w:lang w:val="ru-RU"/>
              </w:rPr>
              <w:t>до 30</w:t>
            </w:r>
          </w:p>
        </w:tc>
        <w:tc>
          <w:tcPr>
            <w:tcW w:w="1276" w:type="dxa"/>
          </w:tcPr>
          <w:p w14:paraId="20FA0668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32D47935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en-US"/>
              </w:rPr>
            </w:pPr>
            <w:r w:rsidRPr="00570238">
              <w:rPr>
                <w:rFonts w:ascii="Times New Roman" w:hAnsi="Times New Roman"/>
                <w:lang w:val="en-US"/>
              </w:rPr>
              <w:t>~</w:t>
            </w:r>
            <w:proofErr w:type="spellStart"/>
            <w:r w:rsidRPr="00570238">
              <w:rPr>
                <w:rFonts w:ascii="Times New Roman" w:hAnsi="Times New Roman"/>
                <w:lang w:val="ru-RU"/>
              </w:rPr>
              <w:t>Ду</w:t>
            </w:r>
            <w:proofErr w:type="spellEnd"/>
            <w:r w:rsidRPr="00570238">
              <w:rPr>
                <w:rFonts w:ascii="Times New Roman" w:hAnsi="Times New Roman"/>
                <w:lang w:val="ru-RU"/>
              </w:rPr>
              <w:t xml:space="preserve"> 250</w:t>
            </w:r>
          </w:p>
        </w:tc>
      </w:tr>
    </w:tbl>
    <w:p w14:paraId="1216AADB" w14:textId="77777777" w:rsidR="00D70F65" w:rsidRPr="00570238" w:rsidRDefault="00D70F65">
      <w:pPr>
        <w:rPr>
          <w:rFonts w:ascii="Times New Roman" w:hAnsi="Times New Roman"/>
          <w:lang w:val="ru-RU"/>
        </w:rPr>
      </w:pPr>
    </w:p>
    <w:p w14:paraId="0AA5452A" w14:textId="77777777" w:rsidR="006A65FA" w:rsidRPr="00570238" w:rsidRDefault="0094383E" w:rsidP="00570238">
      <w:pPr>
        <w:ind w:left="720" w:firstLine="720"/>
        <w:rPr>
          <w:rFonts w:ascii="Times New Roman" w:hAnsi="Times New Roman"/>
          <w:lang w:val="ru-RU"/>
        </w:rPr>
      </w:pPr>
      <w:r w:rsidRPr="00570238">
        <w:rPr>
          <w:rFonts w:ascii="Times New Roman" w:hAnsi="Times New Roman"/>
          <w:lang w:val="ru-RU"/>
        </w:rPr>
        <w:t>Табл.</w:t>
      </w:r>
      <w:r w:rsidR="00D56061">
        <w:rPr>
          <w:rFonts w:ascii="Times New Roman" w:hAnsi="Times New Roman"/>
          <w:lang w:val="ru-RU"/>
        </w:rPr>
        <w:t>8</w:t>
      </w:r>
      <w:r w:rsidRPr="00570238">
        <w:rPr>
          <w:rFonts w:ascii="Times New Roman" w:hAnsi="Times New Roman"/>
          <w:lang w:val="ru-RU"/>
        </w:rPr>
        <w:t xml:space="preserve"> - </w:t>
      </w:r>
      <w:r w:rsidRPr="00570238">
        <w:rPr>
          <w:rFonts w:ascii="Times New Roman" w:hAnsi="Times New Roman"/>
          <w:color w:val="000000"/>
        </w:rPr>
        <w:t xml:space="preserve">Технические характеристики </w:t>
      </w:r>
      <w:r w:rsidRPr="00570238">
        <w:rPr>
          <w:rFonts w:ascii="Times New Roman" w:hAnsi="Times New Roman"/>
          <w:color w:val="000000"/>
          <w:lang w:val="ru-RU"/>
        </w:rPr>
        <w:t>трубопроводов</w:t>
      </w:r>
    </w:p>
    <w:tbl>
      <w:tblPr>
        <w:tblStyle w:val="a3"/>
        <w:tblW w:w="989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686"/>
        <w:gridCol w:w="992"/>
        <w:gridCol w:w="1559"/>
        <w:gridCol w:w="2126"/>
        <w:gridCol w:w="1531"/>
      </w:tblGrid>
      <w:tr w:rsidR="006A65FA" w:rsidRPr="00570238" w14:paraId="3DAC16A4" w14:textId="77777777" w:rsidTr="00B97F07">
        <w:trPr>
          <w:trHeight w:val="393"/>
        </w:trPr>
        <w:tc>
          <w:tcPr>
            <w:tcW w:w="3686" w:type="dxa"/>
            <w:vMerge w:val="restart"/>
          </w:tcPr>
          <w:p w14:paraId="1EE1A0AD" w14:textId="77777777" w:rsidR="006A65FA" w:rsidRPr="00570238" w:rsidRDefault="006A65FA" w:rsidP="00FE0E9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50DDD1B5" w14:textId="77777777" w:rsidR="006A65FA" w:rsidRPr="00570238" w:rsidRDefault="006A65FA" w:rsidP="00FE0E99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Наименование</w:t>
            </w:r>
          </w:p>
        </w:tc>
        <w:tc>
          <w:tcPr>
            <w:tcW w:w="992" w:type="dxa"/>
            <w:vMerge w:val="restart"/>
          </w:tcPr>
          <w:p w14:paraId="68C2EF52" w14:textId="77777777" w:rsidR="006A65FA" w:rsidRPr="00570238" w:rsidRDefault="006A65FA" w:rsidP="00FE0E9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2D8B928C" w14:textId="77777777" w:rsidR="006A65FA" w:rsidRPr="00570238" w:rsidRDefault="006A65FA" w:rsidP="006A65FA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Кол</w:t>
            </w:r>
            <w:r w:rsidR="00570238">
              <w:rPr>
                <w:rFonts w:ascii="Times New Roman" w:hAnsi="Times New Roman"/>
                <w:lang w:val="ru-RU"/>
              </w:rPr>
              <w:t>-</w:t>
            </w:r>
            <w:r w:rsidRPr="00570238">
              <w:rPr>
                <w:rFonts w:ascii="Times New Roman" w:hAnsi="Times New Roman"/>
                <w:lang w:val="ru-RU"/>
              </w:rPr>
              <w:t>во,</w:t>
            </w:r>
          </w:p>
          <w:p w14:paraId="5E81C73F" w14:textId="77777777" w:rsidR="006A65FA" w:rsidRPr="00570238" w:rsidRDefault="006A65FA" w:rsidP="00FE0E99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ед.</w:t>
            </w:r>
          </w:p>
        </w:tc>
        <w:tc>
          <w:tcPr>
            <w:tcW w:w="5216" w:type="dxa"/>
            <w:gridSpan w:val="3"/>
          </w:tcPr>
          <w:p w14:paraId="33C5932E" w14:textId="77777777" w:rsidR="006A65FA" w:rsidRPr="00570238" w:rsidRDefault="006A65FA" w:rsidP="00FE0E99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Технические характеристики</w:t>
            </w:r>
          </w:p>
        </w:tc>
      </w:tr>
      <w:tr w:rsidR="0094383E" w:rsidRPr="00570238" w14:paraId="0AF6596E" w14:textId="77777777" w:rsidTr="00B97F07">
        <w:trPr>
          <w:trHeight w:val="585"/>
        </w:trPr>
        <w:tc>
          <w:tcPr>
            <w:tcW w:w="3686" w:type="dxa"/>
            <w:vMerge/>
          </w:tcPr>
          <w:p w14:paraId="0DED5DA2" w14:textId="77777777" w:rsidR="0094383E" w:rsidRPr="00570238" w:rsidRDefault="0094383E" w:rsidP="00FE0E9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Merge/>
          </w:tcPr>
          <w:p w14:paraId="662DD156" w14:textId="77777777" w:rsidR="0094383E" w:rsidRPr="00570238" w:rsidRDefault="0094383E" w:rsidP="00FE0E9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</w:tcPr>
          <w:p w14:paraId="06C4C702" w14:textId="77777777" w:rsidR="0094383E" w:rsidRPr="00570238" w:rsidRDefault="0094383E" w:rsidP="00FE0E99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Условный диаметр, мм</w:t>
            </w:r>
          </w:p>
        </w:tc>
        <w:tc>
          <w:tcPr>
            <w:tcW w:w="2126" w:type="dxa"/>
          </w:tcPr>
          <w:p w14:paraId="46134762" w14:textId="77777777" w:rsidR="0094383E" w:rsidRPr="00570238" w:rsidRDefault="0094383E" w:rsidP="00FE0E99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Приведенная длина трубопровод, м</w:t>
            </w:r>
          </w:p>
        </w:tc>
        <w:tc>
          <w:tcPr>
            <w:tcW w:w="1531" w:type="dxa"/>
          </w:tcPr>
          <w:p w14:paraId="4144E447" w14:textId="64392CF6" w:rsidR="0094383E" w:rsidRPr="00570238" w:rsidRDefault="0094383E" w:rsidP="00B97F07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 xml:space="preserve">Материал трубопровода </w:t>
            </w:r>
          </w:p>
        </w:tc>
      </w:tr>
      <w:tr w:rsidR="0094383E" w:rsidRPr="00570238" w14:paraId="4C932AF8" w14:textId="77777777" w:rsidTr="00B97F07">
        <w:tc>
          <w:tcPr>
            <w:tcW w:w="3686" w:type="dxa"/>
          </w:tcPr>
          <w:p w14:paraId="29F843B3" w14:textId="4D01B4A1" w:rsidR="0094383E" w:rsidRPr="00570238" w:rsidRDefault="0094383E" w:rsidP="00B97F07">
            <w:pPr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Транспортный трубопровод фосмуки №1</w:t>
            </w:r>
            <w:r w:rsidR="00B97F07">
              <w:rPr>
                <w:rFonts w:ascii="Times New Roman" w:hAnsi="Times New Roman"/>
                <w:lang w:val="ru-RU"/>
              </w:rPr>
              <w:t xml:space="preserve"> </w:t>
            </w:r>
            <w:r w:rsidRPr="00570238">
              <w:rPr>
                <w:rFonts w:ascii="Times New Roman" w:hAnsi="Times New Roman"/>
                <w:lang w:val="ru-RU"/>
              </w:rPr>
              <w:t xml:space="preserve">(до существующих силосов) </w:t>
            </w:r>
          </w:p>
        </w:tc>
        <w:tc>
          <w:tcPr>
            <w:tcW w:w="992" w:type="dxa"/>
          </w:tcPr>
          <w:p w14:paraId="3449F8DA" w14:textId="77777777" w:rsidR="0094383E" w:rsidRPr="00570238" w:rsidRDefault="0094383E" w:rsidP="006A65F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14DCA056" w14:textId="77777777" w:rsidR="0094383E" w:rsidRPr="00570238" w:rsidRDefault="0094383E" w:rsidP="006A65FA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59" w:type="dxa"/>
          </w:tcPr>
          <w:p w14:paraId="6EFFAE40" w14:textId="77777777" w:rsidR="0094383E" w:rsidRPr="00570238" w:rsidRDefault="0094383E" w:rsidP="006A65FA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61CCB121" w14:textId="77777777" w:rsidR="0094383E" w:rsidRPr="00570238" w:rsidRDefault="0094383E" w:rsidP="006A65FA">
            <w:pPr>
              <w:jc w:val="center"/>
              <w:rPr>
                <w:rFonts w:ascii="Times New Roman" w:hAnsi="Times New Roman"/>
                <w:lang w:val="en-US"/>
              </w:rPr>
            </w:pPr>
            <w:r w:rsidRPr="00570238">
              <w:rPr>
                <w:rFonts w:ascii="Times New Roman" w:hAnsi="Times New Roman"/>
                <w:lang w:val="en-US"/>
              </w:rPr>
              <w:t>~</w:t>
            </w:r>
            <w:proofErr w:type="spellStart"/>
            <w:r w:rsidRPr="00570238">
              <w:rPr>
                <w:rFonts w:ascii="Times New Roman" w:hAnsi="Times New Roman"/>
                <w:lang w:val="ru-RU"/>
              </w:rPr>
              <w:t>Ду</w:t>
            </w:r>
            <w:proofErr w:type="spellEnd"/>
            <w:r w:rsidRPr="00570238">
              <w:rPr>
                <w:rFonts w:ascii="Times New Roman" w:hAnsi="Times New Roman"/>
                <w:lang w:val="ru-RU"/>
              </w:rPr>
              <w:t xml:space="preserve"> 250</w:t>
            </w:r>
          </w:p>
        </w:tc>
        <w:tc>
          <w:tcPr>
            <w:tcW w:w="2126" w:type="dxa"/>
          </w:tcPr>
          <w:p w14:paraId="04B41DC7" w14:textId="77777777" w:rsidR="0094383E" w:rsidRPr="00570238" w:rsidRDefault="0094383E" w:rsidP="006A65FA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0CE70628" w14:textId="77777777" w:rsidR="0094383E" w:rsidRPr="00570238" w:rsidRDefault="0094383E" w:rsidP="006A65FA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 xml:space="preserve">до </w:t>
            </w:r>
            <w:r w:rsidR="000770E0">
              <w:rPr>
                <w:rFonts w:ascii="Times New Roman" w:hAnsi="Times New Roman"/>
                <w:lang w:val="ru-RU"/>
              </w:rPr>
              <w:t>400</w:t>
            </w:r>
            <w:r w:rsidRPr="00570238">
              <w:rPr>
                <w:rFonts w:ascii="Times New Roman" w:hAnsi="Times New Roman"/>
                <w:lang w:val="ru-RU"/>
              </w:rPr>
              <w:t xml:space="preserve"> м</w:t>
            </w:r>
          </w:p>
        </w:tc>
        <w:tc>
          <w:tcPr>
            <w:tcW w:w="1531" w:type="dxa"/>
            <w:vMerge w:val="restart"/>
          </w:tcPr>
          <w:p w14:paraId="15E3DC1D" w14:textId="77777777" w:rsidR="0094383E" w:rsidRPr="00570238" w:rsidRDefault="0094383E">
            <w:pPr>
              <w:rPr>
                <w:rFonts w:ascii="Times New Roman" w:hAnsi="Times New Roman"/>
                <w:lang w:val="ru-RU"/>
              </w:rPr>
            </w:pPr>
          </w:p>
          <w:p w14:paraId="6180051F" w14:textId="77777777" w:rsidR="0094383E" w:rsidRPr="00570238" w:rsidRDefault="0094383E" w:rsidP="006A65F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07516622" w14:textId="77777777" w:rsidR="0094383E" w:rsidRPr="00570238" w:rsidRDefault="0094383E" w:rsidP="006A65F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086A37BA" w14:textId="77777777" w:rsidR="0094383E" w:rsidRPr="00570238" w:rsidRDefault="0094383E" w:rsidP="00B97F07">
            <w:pPr>
              <w:rPr>
                <w:rFonts w:ascii="Times New Roman" w:hAnsi="Times New Roman"/>
                <w:lang w:val="ru-RU"/>
              </w:rPr>
            </w:pPr>
          </w:p>
          <w:p w14:paraId="6DE88068" w14:textId="77777777" w:rsidR="0094383E" w:rsidRPr="00570238" w:rsidRDefault="0094383E" w:rsidP="006A65F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0B930B92" w14:textId="77777777" w:rsidR="0094383E" w:rsidRPr="00570238" w:rsidRDefault="0094383E" w:rsidP="006A65F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232FA832" w14:textId="77777777" w:rsidR="0094383E" w:rsidRPr="00570238" w:rsidRDefault="0094383E" w:rsidP="006A65F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3670EB2E" w14:textId="2A4CC288" w:rsidR="0094383E" w:rsidRPr="00570238" w:rsidRDefault="0094383E" w:rsidP="00B97F07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Сталь 20 / 09Г2С</w:t>
            </w:r>
          </w:p>
          <w:p w14:paraId="24FB0247" w14:textId="77777777" w:rsidR="0094383E" w:rsidRPr="00570238" w:rsidRDefault="0094383E" w:rsidP="0094383E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94383E" w:rsidRPr="00570238" w14:paraId="02316FEA" w14:textId="77777777" w:rsidTr="00B97F07">
        <w:tc>
          <w:tcPr>
            <w:tcW w:w="3686" w:type="dxa"/>
          </w:tcPr>
          <w:p w14:paraId="04DFED8D" w14:textId="01338487" w:rsidR="0094383E" w:rsidRPr="00570238" w:rsidRDefault="0094383E" w:rsidP="00B97F07">
            <w:pPr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Транспортный трубопровод фосмуки №2</w:t>
            </w:r>
            <w:r w:rsidR="00B97F07">
              <w:rPr>
                <w:rFonts w:ascii="Times New Roman" w:hAnsi="Times New Roman"/>
                <w:lang w:val="ru-RU"/>
              </w:rPr>
              <w:t xml:space="preserve"> </w:t>
            </w:r>
            <w:r w:rsidRPr="00570238">
              <w:rPr>
                <w:rFonts w:ascii="Times New Roman" w:hAnsi="Times New Roman"/>
                <w:lang w:val="ru-RU"/>
              </w:rPr>
              <w:t>(до существующих силосов)</w:t>
            </w:r>
          </w:p>
        </w:tc>
        <w:tc>
          <w:tcPr>
            <w:tcW w:w="992" w:type="dxa"/>
          </w:tcPr>
          <w:p w14:paraId="1DA8EF80" w14:textId="77777777" w:rsidR="0094383E" w:rsidRPr="00570238" w:rsidRDefault="0094383E" w:rsidP="0094383E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74F8BA98" w14:textId="77777777" w:rsidR="0094383E" w:rsidRPr="00570238" w:rsidRDefault="0094383E" w:rsidP="0094383E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59" w:type="dxa"/>
          </w:tcPr>
          <w:p w14:paraId="051B42CC" w14:textId="77777777" w:rsidR="0094383E" w:rsidRPr="00570238" w:rsidRDefault="0094383E" w:rsidP="0094383E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01DE3D0B" w14:textId="77777777" w:rsidR="0094383E" w:rsidRPr="00570238" w:rsidRDefault="0094383E" w:rsidP="0094383E">
            <w:pPr>
              <w:jc w:val="center"/>
              <w:rPr>
                <w:rFonts w:ascii="Times New Roman" w:hAnsi="Times New Roman"/>
                <w:lang w:val="en-US"/>
              </w:rPr>
            </w:pPr>
            <w:r w:rsidRPr="00570238">
              <w:rPr>
                <w:rFonts w:ascii="Times New Roman" w:hAnsi="Times New Roman"/>
                <w:lang w:val="en-US"/>
              </w:rPr>
              <w:t>~</w:t>
            </w:r>
            <w:proofErr w:type="spellStart"/>
            <w:r w:rsidRPr="00570238">
              <w:rPr>
                <w:rFonts w:ascii="Times New Roman" w:hAnsi="Times New Roman"/>
                <w:lang w:val="ru-RU"/>
              </w:rPr>
              <w:t>Ду</w:t>
            </w:r>
            <w:proofErr w:type="spellEnd"/>
            <w:r w:rsidRPr="00570238">
              <w:rPr>
                <w:rFonts w:ascii="Times New Roman" w:hAnsi="Times New Roman"/>
                <w:lang w:val="ru-RU"/>
              </w:rPr>
              <w:t xml:space="preserve"> 250</w:t>
            </w:r>
          </w:p>
        </w:tc>
        <w:tc>
          <w:tcPr>
            <w:tcW w:w="2126" w:type="dxa"/>
          </w:tcPr>
          <w:p w14:paraId="45D87390" w14:textId="77777777" w:rsidR="0094383E" w:rsidRPr="00570238" w:rsidRDefault="0094383E" w:rsidP="0094383E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1BD6275F" w14:textId="77777777" w:rsidR="0094383E" w:rsidRPr="00570238" w:rsidRDefault="0094383E" w:rsidP="0094383E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 xml:space="preserve">до </w:t>
            </w:r>
            <w:r w:rsidR="000770E0">
              <w:rPr>
                <w:rFonts w:ascii="Times New Roman" w:hAnsi="Times New Roman"/>
                <w:lang w:val="ru-RU"/>
              </w:rPr>
              <w:t>400</w:t>
            </w:r>
            <w:r w:rsidRPr="00570238">
              <w:rPr>
                <w:rFonts w:ascii="Times New Roman" w:hAnsi="Times New Roman"/>
                <w:lang w:val="ru-RU"/>
              </w:rPr>
              <w:t xml:space="preserve"> м</w:t>
            </w:r>
          </w:p>
        </w:tc>
        <w:tc>
          <w:tcPr>
            <w:tcW w:w="1531" w:type="dxa"/>
            <w:vMerge/>
          </w:tcPr>
          <w:p w14:paraId="01B119A5" w14:textId="77777777" w:rsidR="0094383E" w:rsidRPr="00570238" w:rsidRDefault="0094383E" w:rsidP="0094383E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94383E" w:rsidRPr="00570238" w14:paraId="68162222" w14:textId="77777777" w:rsidTr="00B97F07">
        <w:tc>
          <w:tcPr>
            <w:tcW w:w="3686" w:type="dxa"/>
          </w:tcPr>
          <w:p w14:paraId="1AE1DDE5" w14:textId="6136E6E7" w:rsidR="0094383E" w:rsidRPr="00570238" w:rsidRDefault="0094383E" w:rsidP="00B97F07">
            <w:pPr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Транспортный трубопровод фосмуки №3</w:t>
            </w:r>
            <w:r w:rsidR="00B97F07">
              <w:rPr>
                <w:rFonts w:ascii="Times New Roman" w:hAnsi="Times New Roman"/>
                <w:lang w:val="ru-RU"/>
              </w:rPr>
              <w:t xml:space="preserve"> </w:t>
            </w:r>
            <w:r w:rsidRPr="00570238">
              <w:rPr>
                <w:rFonts w:ascii="Times New Roman" w:hAnsi="Times New Roman"/>
                <w:lang w:val="ru-RU"/>
              </w:rPr>
              <w:t>(до существующего приемного бункера ЭФК-1)</w:t>
            </w:r>
          </w:p>
        </w:tc>
        <w:tc>
          <w:tcPr>
            <w:tcW w:w="992" w:type="dxa"/>
          </w:tcPr>
          <w:p w14:paraId="660A47E5" w14:textId="77777777" w:rsidR="0094383E" w:rsidRPr="00570238" w:rsidRDefault="0094383E" w:rsidP="0094383E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337514C1" w14:textId="77777777" w:rsidR="0094383E" w:rsidRPr="00570238" w:rsidRDefault="0094383E" w:rsidP="0094383E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59" w:type="dxa"/>
          </w:tcPr>
          <w:p w14:paraId="2DA9ED8E" w14:textId="77777777" w:rsidR="0094383E" w:rsidRPr="00570238" w:rsidRDefault="0094383E" w:rsidP="0094383E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6B0B3853" w14:textId="77777777" w:rsidR="0094383E" w:rsidRPr="00570238" w:rsidRDefault="0094383E" w:rsidP="0094383E">
            <w:pPr>
              <w:jc w:val="center"/>
              <w:rPr>
                <w:rFonts w:ascii="Times New Roman" w:hAnsi="Times New Roman"/>
                <w:lang w:val="en-US"/>
              </w:rPr>
            </w:pPr>
            <w:r w:rsidRPr="00570238">
              <w:rPr>
                <w:rFonts w:ascii="Times New Roman" w:hAnsi="Times New Roman"/>
                <w:lang w:val="en-US"/>
              </w:rPr>
              <w:t>~</w:t>
            </w:r>
            <w:proofErr w:type="spellStart"/>
            <w:r w:rsidRPr="00570238">
              <w:rPr>
                <w:rFonts w:ascii="Times New Roman" w:hAnsi="Times New Roman"/>
                <w:lang w:val="ru-RU"/>
              </w:rPr>
              <w:t>Ду</w:t>
            </w:r>
            <w:proofErr w:type="spellEnd"/>
            <w:r w:rsidRPr="00570238">
              <w:rPr>
                <w:rFonts w:ascii="Times New Roman" w:hAnsi="Times New Roman"/>
                <w:lang w:val="ru-RU"/>
              </w:rPr>
              <w:t xml:space="preserve"> 250</w:t>
            </w:r>
          </w:p>
        </w:tc>
        <w:tc>
          <w:tcPr>
            <w:tcW w:w="2126" w:type="dxa"/>
          </w:tcPr>
          <w:p w14:paraId="287CBCE4" w14:textId="77777777" w:rsidR="0094383E" w:rsidRPr="00570238" w:rsidRDefault="0094383E" w:rsidP="0094383E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546750AB" w14:textId="77777777" w:rsidR="0094383E" w:rsidRPr="00570238" w:rsidRDefault="0094383E" w:rsidP="0094383E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 xml:space="preserve">до </w:t>
            </w:r>
            <w:r w:rsidR="000770E0">
              <w:rPr>
                <w:rFonts w:ascii="Times New Roman" w:hAnsi="Times New Roman"/>
                <w:lang w:val="ru-RU"/>
              </w:rPr>
              <w:t>500</w:t>
            </w:r>
            <w:r w:rsidRPr="00570238">
              <w:rPr>
                <w:rFonts w:ascii="Times New Roman" w:hAnsi="Times New Roman"/>
                <w:lang w:val="ru-RU"/>
              </w:rPr>
              <w:t xml:space="preserve"> м</w:t>
            </w:r>
          </w:p>
        </w:tc>
        <w:tc>
          <w:tcPr>
            <w:tcW w:w="1531" w:type="dxa"/>
            <w:vMerge/>
          </w:tcPr>
          <w:p w14:paraId="1A8E81CC" w14:textId="77777777" w:rsidR="0094383E" w:rsidRPr="00570238" w:rsidRDefault="0094383E" w:rsidP="0094383E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94383E" w:rsidRPr="00C05040" w14:paraId="44F49A1B" w14:textId="77777777" w:rsidTr="00B97F07">
        <w:trPr>
          <w:trHeight w:val="811"/>
        </w:trPr>
        <w:tc>
          <w:tcPr>
            <w:tcW w:w="3686" w:type="dxa"/>
          </w:tcPr>
          <w:p w14:paraId="0D01F74F" w14:textId="07E852A3" w:rsidR="0094383E" w:rsidRPr="00570238" w:rsidRDefault="0094383E" w:rsidP="00B97F07">
            <w:pPr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lastRenderedPageBreak/>
              <w:t>Транспортный трубопровод фосмуки №4</w:t>
            </w:r>
            <w:r w:rsidR="00B97F07">
              <w:rPr>
                <w:rFonts w:ascii="Times New Roman" w:hAnsi="Times New Roman"/>
                <w:lang w:val="ru-RU"/>
              </w:rPr>
              <w:t xml:space="preserve"> </w:t>
            </w:r>
            <w:r w:rsidRPr="00570238">
              <w:rPr>
                <w:rFonts w:ascii="Times New Roman" w:hAnsi="Times New Roman"/>
                <w:lang w:val="ru-RU"/>
              </w:rPr>
              <w:t>(до существующего приемного бункера ЭФК-2)</w:t>
            </w:r>
          </w:p>
        </w:tc>
        <w:tc>
          <w:tcPr>
            <w:tcW w:w="992" w:type="dxa"/>
          </w:tcPr>
          <w:p w14:paraId="1F793751" w14:textId="77777777" w:rsidR="0094383E" w:rsidRPr="00570238" w:rsidRDefault="0094383E" w:rsidP="0094383E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084BD8F3" w14:textId="77777777" w:rsidR="0094383E" w:rsidRPr="00570238" w:rsidRDefault="0094383E" w:rsidP="0094383E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59" w:type="dxa"/>
          </w:tcPr>
          <w:p w14:paraId="60CE906E" w14:textId="77777777" w:rsidR="0094383E" w:rsidRPr="00C05040" w:rsidRDefault="0094383E" w:rsidP="0094383E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6F87C7F7" w14:textId="77777777" w:rsidR="0094383E" w:rsidRPr="00C05040" w:rsidRDefault="0094383E" w:rsidP="0094383E">
            <w:pPr>
              <w:jc w:val="center"/>
              <w:rPr>
                <w:rFonts w:ascii="Times New Roman" w:hAnsi="Times New Roman"/>
                <w:lang w:val="ru-RU"/>
              </w:rPr>
            </w:pPr>
            <w:r w:rsidRPr="00C05040">
              <w:rPr>
                <w:rFonts w:ascii="Times New Roman" w:hAnsi="Times New Roman"/>
                <w:lang w:val="ru-RU"/>
              </w:rPr>
              <w:t>~</w:t>
            </w:r>
            <w:proofErr w:type="spellStart"/>
            <w:r w:rsidRPr="00570238">
              <w:rPr>
                <w:rFonts w:ascii="Times New Roman" w:hAnsi="Times New Roman"/>
                <w:lang w:val="ru-RU"/>
              </w:rPr>
              <w:t>Ду</w:t>
            </w:r>
            <w:proofErr w:type="spellEnd"/>
            <w:r w:rsidRPr="00570238">
              <w:rPr>
                <w:rFonts w:ascii="Times New Roman" w:hAnsi="Times New Roman"/>
                <w:lang w:val="ru-RU"/>
              </w:rPr>
              <w:t xml:space="preserve"> 250</w:t>
            </w:r>
          </w:p>
        </w:tc>
        <w:tc>
          <w:tcPr>
            <w:tcW w:w="2126" w:type="dxa"/>
          </w:tcPr>
          <w:p w14:paraId="470F402C" w14:textId="77777777" w:rsidR="0094383E" w:rsidRPr="00C05040" w:rsidRDefault="0094383E" w:rsidP="0094383E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2F1DB220" w14:textId="77777777" w:rsidR="0094383E" w:rsidRPr="00570238" w:rsidRDefault="0094383E" w:rsidP="0094383E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 xml:space="preserve">до </w:t>
            </w:r>
            <w:r w:rsidR="000770E0">
              <w:rPr>
                <w:rFonts w:ascii="Times New Roman" w:hAnsi="Times New Roman"/>
                <w:lang w:val="ru-RU"/>
              </w:rPr>
              <w:t>500</w:t>
            </w:r>
            <w:r w:rsidRPr="00570238">
              <w:rPr>
                <w:rFonts w:ascii="Times New Roman" w:hAnsi="Times New Roman"/>
                <w:lang w:val="ru-RU"/>
              </w:rPr>
              <w:t xml:space="preserve"> м</w:t>
            </w:r>
          </w:p>
        </w:tc>
        <w:tc>
          <w:tcPr>
            <w:tcW w:w="1531" w:type="dxa"/>
            <w:vMerge/>
          </w:tcPr>
          <w:p w14:paraId="21473CCF" w14:textId="77777777" w:rsidR="0094383E" w:rsidRPr="00570238" w:rsidRDefault="0094383E" w:rsidP="0094383E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52CDB" w:rsidRPr="00C05040" w14:paraId="47030979" w14:textId="77777777" w:rsidTr="00B97F07">
        <w:tc>
          <w:tcPr>
            <w:tcW w:w="3686" w:type="dxa"/>
          </w:tcPr>
          <w:p w14:paraId="1081BE70" w14:textId="06BEB51A" w:rsidR="00A52CDB" w:rsidRPr="00570238" w:rsidRDefault="00A52CDB" w:rsidP="00B97F07">
            <w:pPr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Транспортный трубопровод фосмуки №</w:t>
            </w:r>
            <w:r>
              <w:rPr>
                <w:rFonts w:ascii="Times New Roman" w:hAnsi="Times New Roman"/>
                <w:lang w:val="ru-RU"/>
              </w:rPr>
              <w:t>5</w:t>
            </w:r>
            <w:r w:rsidR="00B97F07">
              <w:rPr>
                <w:rFonts w:ascii="Times New Roman" w:hAnsi="Times New Roman"/>
                <w:lang w:val="ru-RU"/>
              </w:rPr>
              <w:t xml:space="preserve"> </w:t>
            </w:r>
            <w:r w:rsidRPr="00570238">
              <w:rPr>
                <w:rFonts w:ascii="Times New Roman" w:hAnsi="Times New Roman"/>
                <w:lang w:val="ru-RU"/>
              </w:rPr>
              <w:t>(</w:t>
            </w:r>
            <w:r w:rsidR="00DB0026">
              <w:rPr>
                <w:rFonts w:ascii="Times New Roman" w:hAnsi="Times New Roman"/>
                <w:lang w:val="ru-RU"/>
              </w:rPr>
              <w:t>до участка отгрузки фосфоритной муки в ж/д вагоны</w:t>
            </w:r>
            <w:r w:rsidRPr="00570238">
              <w:rPr>
                <w:rFonts w:ascii="Times New Roman" w:hAnsi="Times New Roman"/>
                <w:lang w:val="ru-RU"/>
              </w:rPr>
              <w:t xml:space="preserve">) </w:t>
            </w:r>
          </w:p>
        </w:tc>
        <w:tc>
          <w:tcPr>
            <w:tcW w:w="992" w:type="dxa"/>
          </w:tcPr>
          <w:p w14:paraId="5C73950B" w14:textId="77777777" w:rsidR="00A52CDB" w:rsidRPr="00570238" w:rsidRDefault="00A52CDB" w:rsidP="00A52CDB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5929B657" w14:textId="77777777" w:rsidR="00A52CDB" w:rsidRPr="00570238" w:rsidRDefault="00A52CDB" w:rsidP="00A52CDB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59" w:type="dxa"/>
          </w:tcPr>
          <w:p w14:paraId="3044FE4C" w14:textId="77777777" w:rsidR="00A52CDB" w:rsidRPr="00C05040" w:rsidRDefault="00A52CDB" w:rsidP="00A52CDB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61DC8984" w14:textId="77777777" w:rsidR="00A52CDB" w:rsidRPr="00C05040" w:rsidRDefault="00A52CDB" w:rsidP="00A52CDB">
            <w:pPr>
              <w:jc w:val="center"/>
              <w:rPr>
                <w:rFonts w:ascii="Times New Roman" w:hAnsi="Times New Roman"/>
                <w:lang w:val="ru-RU"/>
              </w:rPr>
            </w:pPr>
            <w:r w:rsidRPr="00C05040">
              <w:rPr>
                <w:rFonts w:ascii="Times New Roman" w:hAnsi="Times New Roman"/>
                <w:lang w:val="ru-RU"/>
              </w:rPr>
              <w:t>~</w:t>
            </w:r>
            <w:proofErr w:type="spellStart"/>
            <w:r w:rsidRPr="00570238">
              <w:rPr>
                <w:rFonts w:ascii="Times New Roman" w:hAnsi="Times New Roman"/>
                <w:lang w:val="ru-RU"/>
              </w:rPr>
              <w:t>Ду</w:t>
            </w:r>
            <w:proofErr w:type="spellEnd"/>
            <w:r w:rsidRPr="00570238">
              <w:rPr>
                <w:rFonts w:ascii="Times New Roman" w:hAnsi="Times New Roman"/>
                <w:lang w:val="ru-RU"/>
              </w:rPr>
              <w:t xml:space="preserve"> 250</w:t>
            </w:r>
          </w:p>
        </w:tc>
        <w:tc>
          <w:tcPr>
            <w:tcW w:w="2126" w:type="dxa"/>
          </w:tcPr>
          <w:p w14:paraId="649479F9" w14:textId="77777777" w:rsidR="00A52CDB" w:rsidRPr="00C05040" w:rsidRDefault="00A52CDB" w:rsidP="00A52CDB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2F182A50" w14:textId="77777777" w:rsidR="00A52CDB" w:rsidRPr="00C05040" w:rsidRDefault="00A52CDB" w:rsidP="00A52CDB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до</w:t>
            </w:r>
            <w:r w:rsidR="00DB0026">
              <w:rPr>
                <w:rFonts w:ascii="Times New Roman" w:hAnsi="Times New Roman"/>
                <w:lang w:val="ru-RU"/>
              </w:rPr>
              <w:t xml:space="preserve"> 100</w:t>
            </w:r>
            <w:r w:rsidRPr="00570238">
              <w:rPr>
                <w:rFonts w:ascii="Times New Roman" w:hAnsi="Times New Roman"/>
                <w:lang w:val="ru-RU"/>
              </w:rPr>
              <w:t xml:space="preserve"> м</w:t>
            </w:r>
          </w:p>
        </w:tc>
        <w:tc>
          <w:tcPr>
            <w:tcW w:w="1531" w:type="dxa"/>
          </w:tcPr>
          <w:p w14:paraId="4D1C0545" w14:textId="77777777" w:rsidR="00A52CDB" w:rsidRPr="00570238" w:rsidRDefault="00A52CDB" w:rsidP="00A52CDB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52CDB" w:rsidRPr="00C05040" w14:paraId="36F6D281" w14:textId="77777777" w:rsidTr="00B97F07">
        <w:tc>
          <w:tcPr>
            <w:tcW w:w="3686" w:type="dxa"/>
          </w:tcPr>
          <w:p w14:paraId="45791AFD" w14:textId="11A7DF44" w:rsidR="00A52CDB" w:rsidRPr="00570238" w:rsidRDefault="00A52CDB" w:rsidP="00B97F07">
            <w:pPr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Транспортный трубопровод фосмуки №</w:t>
            </w:r>
            <w:r>
              <w:rPr>
                <w:rFonts w:ascii="Times New Roman" w:hAnsi="Times New Roman"/>
                <w:lang w:val="ru-RU"/>
              </w:rPr>
              <w:t>6</w:t>
            </w:r>
            <w:r w:rsidR="00B97F07">
              <w:rPr>
                <w:rFonts w:ascii="Times New Roman" w:hAnsi="Times New Roman"/>
                <w:lang w:val="ru-RU"/>
              </w:rPr>
              <w:t xml:space="preserve"> </w:t>
            </w:r>
            <w:r w:rsidR="00DB0026" w:rsidRPr="00570238">
              <w:rPr>
                <w:rFonts w:ascii="Times New Roman" w:hAnsi="Times New Roman"/>
                <w:lang w:val="ru-RU"/>
              </w:rPr>
              <w:t>(</w:t>
            </w:r>
            <w:r w:rsidR="00DB0026">
              <w:rPr>
                <w:rFonts w:ascii="Times New Roman" w:hAnsi="Times New Roman"/>
                <w:lang w:val="ru-RU"/>
              </w:rPr>
              <w:t>до участка отгрузки фосфоритной муки в ж/д вагоны</w:t>
            </w:r>
            <w:r w:rsidR="00DB0026" w:rsidRPr="00570238">
              <w:rPr>
                <w:rFonts w:ascii="Times New Roman" w:hAnsi="Times New Roman"/>
                <w:lang w:val="ru-RU"/>
              </w:rPr>
              <w:t>)</w:t>
            </w:r>
          </w:p>
        </w:tc>
        <w:tc>
          <w:tcPr>
            <w:tcW w:w="992" w:type="dxa"/>
          </w:tcPr>
          <w:p w14:paraId="520D299C" w14:textId="77777777" w:rsidR="00A52CDB" w:rsidRPr="00570238" w:rsidRDefault="00A52CDB" w:rsidP="00A52CDB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5E022D5F" w14:textId="77777777" w:rsidR="00A52CDB" w:rsidRPr="00570238" w:rsidRDefault="00A52CDB" w:rsidP="00A52CDB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59" w:type="dxa"/>
          </w:tcPr>
          <w:p w14:paraId="14937E57" w14:textId="77777777" w:rsidR="00A52CDB" w:rsidRPr="00C05040" w:rsidRDefault="00A52CDB" w:rsidP="00A52CDB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79628780" w14:textId="77777777" w:rsidR="00A52CDB" w:rsidRPr="00C05040" w:rsidRDefault="00A52CDB" w:rsidP="00A52CDB">
            <w:pPr>
              <w:jc w:val="center"/>
              <w:rPr>
                <w:rFonts w:ascii="Times New Roman" w:hAnsi="Times New Roman"/>
                <w:lang w:val="ru-RU"/>
              </w:rPr>
            </w:pPr>
            <w:r w:rsidRPr="00C05040">
              <w:rPr>
                <w:rFonts w:ascii="Times New Roman" w:hAnsi="Times New Roman"/>
                <w:lang w:val="ru-RU"/>
              </w:rPr>
              <w:t>~</w:t>
            </w:r>
            <w:proofErr w:type="spellStart"/>
            <w:r w:rsidRPr="00570238">
              <w:rPr>
                <w:rFonts w:ascii="Times New Roman" w:hAnsi="Times New Roman"/>
                <w:lang w:val="ru-RU"/>
              </w:rPr>
              <w:t>Ду</w:t>
            </w:r>
            <w:proofErr w:type="spellEnd"/>
            <w:r w:rsidRPr="00570238">
              <w:rPr>
                <w:rFonts w:ascii="Times New Roman" w:hAnsi="Times New Roman"/>
                <w:lang w:val="ru-RU"/>
              </w:rPr>
              <w:t xml:space="preserve"> 250</w:t>
            </w:r>
          </w:p>
        </w:tc>
        <w:tc>
          <w:tcPr>
            <w:tcW w:w="2126" w:type="dxa"/>
          </w:tcPr>
          <w:p w14:paraId="53F526AB" w14:textId="77777777" w:rsidR="00A52CDB" w:rsidRPr="00C05040" w:rsidRDefault="00A52CDB" w:rsidP="00A52CDB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7ED960FC" w14:textId="77777777" w:rsidR="00A52CDB" w:rsidRPr="00C05040" w:rsidRDefault="00A52CDB" w:rsidP="00A52CDB">
            <w:pPr>
              <w:jc w:val="center"/>
              <w:rPr>
                <w:rFonts w:ascii="Times New Roman" w:hAnsi="Times New Roman"/>
                <w:lang w:val="ru-RU"/>
              </w:rPr>
            </w:pPr>
            <w:r w:rsidRPr="00570238">
              <w:rPr>
                <w:rFonts w:ascii="Times New Roman" w:hAnsi="Times New Roman"/>
                <w:lang w:val="ru-RU"/>
              </w:rPr>
              <w:t xml:space="preserve">до </w:t>
            </w:r>
            <w:r w:rsidR="00DB0026">
              <w:rPr>
                <w:rFonts w:ascii="Times New Roman" w:hAnsi="Times New Roman"/>
                <w:lang w:val="ru-RU"/>
              </w:rPr>
              <w:t xml:space="preserve">100 </w:t>
            </w:r>
            <w:r w:rsidRPr="00570238">
              <w:rPr>
                <w:rFonts w:ascii="Times New Roman" w:hAnsi="Times New Roman"/>
                <w:lang w:val="ru-RU"/>
              </w:rPr>
              <w:t>м</w:t>
            </w:r>
          </w:p>
        </w:tc>
        <w:tc>
          <w:tcPr>
            <w:tcW w:w="1531" w:type="dxa"/>
          </w:tcPr>
          <w:p w14:paraId="746A8ED7" w14:textId="77777777" w:rsidR="00A52CDB" w:rsidRPr="00570238" w:rsidRDefault="00A52CDB" w:rsidP="00A52CDB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14:paraId="4B47E5A6" w14:textId="77777777" w:rsidR="00655ADA" w:rsidRDefault="00655ADA">
      <w:pPr>
        <w:rPr>
          <w:rFonts w:ascii="Times New Roman" w:hAnsi="Times New Roman"/>
          <w:lang w:val="ru-RU"/>
        </w:rPr>
      </w:pPr>
    </w:p>
    <w:p w14:paraId="2041F064" w14:textId="77777777" w:rsidR="004B132A" w:rsidRPr="001978A3" w:rsidRDefault="00F44578" w:rsidP="00F44578">
      <w:pPr>
        <w:ind w:left="1134" w:firstLine="284"/>
        <w:rPr>
          <w:rFonts w:ascii="Times New Roman" w:hAnsi="Times New Roman"/>
          <w:b/>
          <w:bCs/>
          <w:lang w:val="ru-RU"/>
        </w:rPr>
      </w:pPr>
      <w:r>
        <w:rPr>
          <w:rFonts w:ascii="Times New Roman" w:hAnsi="Times New Roman"/>
          <w:b/>
          <w:bCs/>
          <w:lang w:val="ru-RU"/>
        </w:rPr>
        <w:t xml:space="preserve">1.7 </w:t>
      </w:r>
      <w:r w:rsidR="00655ADA" w:rsidRPr="00C05040">
        <w:rPr>
          <w:rFonts w:ascii="Times New Roman" w:hAnsi="Times New Roman"/>
          <w:b/>
          <w:bCs/>
          <w:lang w:val="ru-RU"/>
        </w:rPr>
        <w:t>Участок отгрузки фосфоритной муки в ж/д вагоны</w:t>
      </w:r>
    </w:p>
    <w:p w14:paraId="1CAFF310" w14:textId="30E3AD2B" w:rsidR="00761D8C" w:rsidRDefault="004B132A" w:rsidP="00F868A5">
      <w:pPr>
        <w:spacing w:after="0"/>
        <w:ind w:firstLine="567"/>
        <w:rPr>
          <w:rFonts w:ascii="Times New Roman" w:hAnsi="Times New Roman"/>
          <w:lang w:val="ru-RU"/>
        </w:rPr>
      </w:pPr>
      <w:r w:rsidRPr="004B132A">
        <w:rPr>
          <w:rFonts w:ascii="Times New Roman" w:hAnsi="Times New Roman"/>
          <w:lang w:val="ru-RU"/>
        </w:rPr>
        <w:t xml:space="preserve">Для отгрузки фосфоритной муки </w:t>
      </w:r>
      <w:r w:rsidR="00F968AD">
        <w:rPr>
          <w:rFonts w:ascii="Times New Roman" w:hAnsi="Times New Roman"/>
          <w:lang w:val="ru-RU"/>
        </w:rPr>
        <w:t>в ж/д. вагоны сторонним потребителям</w:t>
      </w:r>
      <w:r>
        <w:rPr>
          <w:rFonts w:ascii="Times New Roman" w:hAnsi="Times New Roman"/>
          <w:lang w:val="ru-RU"/>
        </w:rPr>
        <w:t xml:space="preserve"> проектом</w:t>
      </w:r>
      <w:r w:rsidRPr="004B132A">
        <w:rPr>
          <w:rFonts w:ascii="Times New Roman" w:hAnsi="Times New Roman"/>
          <w:lang w:val="ru-RU"/>
        </w:rPr>
        <w:t xml:space="preserve"> предусмотрен </w:t>
      </w:r>
      <w:r>
        <w:rPr>
          <w:rFonts w:ascii="Times New Roman" w:hAnsi="Times New Roman"/>
          <w:lang w:val="ru-RU"/>
        </w:rPr>
        <w:t>участок отгрузки</w:t>
      </w:r>
      <w:r w:rsidR="001978A3">
        <w:rPr>
          <w:rFonts w:ascii="Times New Roman" w:hAnsi="Times New Roman"/>
          <w:lang w:val="ru-RU"/>
        </w:rPr>
        <w:t xml:space="preserve"> фосфоритной муки</w:t>
      </w:r>
      <w:r>
        <w:rPr>
          <w:rFonts w:ascii="Times New Roman" w:hAnsi="Times New Roman"/>
          <w:lang w:val="ru-RU"/>
        </w:rPr>
        <w:t xml:space="preserve"> </w:t>
      </w:r>
      <w:r w:rsidR="001978A3">
        <w:rPr>
          <w:rFonts w:ascii="Times New Roman" w:hAnsi="Times New Roman"/>
          <w:lang w:val="ru-RU"/>
        </w:rPr>
        <w:t>в</w:t>
      </w:r>
      <w:r w:rsidR="00366EC7" w:rsidRPr="004B132A">
        <w:rPr>
          <w:rFonts w:ascii="Times New Roman" w:hAnsi="Times New Roman"/>
          <w:lang w:val="ru-RU"/>
        </w:rPr>
        <w:t xml:space="preserve"> вагоны-</w:t>
      </w:r>
      <w:proofErr w:type="spellStart"/>
      <w:r w:rsidR="00366EC7" w:rsidRPr="004B132A">
        <w:rPr>
          <w:rFonts w:ascii="Times New Roman" w:hAnsi="Times New Roman"/>
          <w:lang w:val="ru-RU"/>
        </w:rPr>
        <w:t>минераловозы</w:t>
      </w:r>
      <w:proofErr w:type="spellEnd"/>
      <w:r w:rsidR="00366EC7">
        <w:rPr>
          <w:rFonts w:ascii="Times New Roman" w:hAnsi="Times New Roman"/>
          <w:lang w:val="ru-RU"/>
        </w:rPr>
        <w:t>.</w:t>
      </w:r>
      <w:r w:rsidRPr="004B132A">
        <w:rPr>
          <w:rFonts w:ascii="Times New Roman" w:hAnsi="Times New Roman"/>
          <w:lang w:val="ru-RU"/>
        </w:rPr>
        <w:t xml:space="preserve"> </w:t>
      </w:r>
    </w:p>
    <w:p w14:paraId="250C7246" w14:textId="77777777" w:rsidR="00761D8C" w:rsidRDefault="00761D8C" w:rsidP="00F868A5">
      <w:pPr>
        <w:spacing w:after="0"/>
        <w:ind w:firstLine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Тип отгрузки фосфоритной муки в ж/д вагоны – навалом.</w:t>
      </w:r>
    </w:p>
    <w:p w14:paraId="6988A984" w14:textId="77777777" w:rsidR="004B132A" w:rsidRPr="004B132A" w:rsidRDefault="00BB3DE9" w:rsidP="00F868A5">
      <w:pPr>
        <w:spacing w:after="0"/>
        <w:ind w:firstLine="567"/>
        <w:rPr>
          <w:rFonts w:ascii="Times New Roman" w:hAnsi="Times New Roman"/>
          <w:lang w:val="ru-RU"/>
        </w:rPr>
      </w:pPr>
      <w:r w:rsidRPr="00BB3DE9">
        <w:rPr>
          <w:rFonts w:ascii="Times New Roman" w:hAnsi="Times New Roman"/>
          <w:lang w:val="ru-RU"/>
        </w:rPr>
        <w:t xml:space="preserve">Фосфоритная мука транспортируется из </w:t>
      </w:r>
      <w:r>
        <w:rPr>
          <w:rFonts w:ascii="Times New Roman" w:hAnsi="Times New Roman"/>
          <w:lang w:val="ru-RU"/>
        </w:rPr>
        <w:t>участка помола</w:t>
      </w:r>
      <w:r w:rsidRPr="00BB3DE9">
        <w:rPr>
          <w:rFonts w:ascii="Times New Roman" w:hAnsi="Times New Roman"/>
          <w:lang w:val="ru-RU"/>
        </w:rPr>
        <w:t xml:space="preserve"> в приемный бункер на участке отгрузки по транспортному трубопроводу.</w:t>
      </w:r>
      <w:r w:rsidR="00A9605E">
        <w:rPr>
          <w:rFonts w:ascii="Times New Roman" w:hAnsi="Times New Roman"/>
          <w:lang w:val="ru-RU"/>
        </w:rPr>
        <w:t xml:space="preserve"> Для приема и отпуска фосфоритной муки предусмотрены приемные бункеры, в количестве – 4 ед.</w:t>
      </w:r>
      <w:r w:rsidR="004B132A" w:rsidRPr="004B132A">
        <w:rPr>
          <w:rFonts w:ascii="Times New Roman" w:hAnsi="Times New Roman"/>
          <w:lang w:val="ru-RU"/>
        </w:rPr>
        <w:t xml:space="preserve"> </w:t>
      </w:r>
    </w:p>
    <w:p w14:paraId="3ADC0EBC" w14:textId="77777777" w:rsidR="004B132A" w:rsidRDefault="004B132A" w:rsidP="00F868A5">
      <w:pPr>
        <w:spacing w:after="0"/>
        <w:ind w:firstLine="567"/>
        <w:rPr>
          <w:rFonts w:ascii="Times New Roman" w:hAnsi="Times New Roman"/>
          <w:lang w:val="ru-RU"/>
        </w:rPr>
      </w:pPr>
      <w:r w:rsidRPr="004B132A">
        <w:rPr>
          <w:rFonts w:ascii="Times New Roman" w:hAnsi="Times New Roman"/>
          <w:lang w:val="ru-RU"/>
        </w:rPr>
        <w:t xml:space="preserve">Транспортный трубопровод фосфоритной муки выполнен из металлических труб диаметром 219 мм. </w:t>
      </w:r>
      <w:r w:rsidR="001978A3">
        <w:rPr>
          <w:rFonts w:ascii="Times New Roman" w:hAnsi="Times New Roman"/>
          <w:color w:val="000000"/>
          <w:lang w:val="ru-RU"/>
        </w:rPr>
        <w:t>Соединение труб – сварное</w:t>
      </w:r>
      <w:r w:rsidRPr="004B132A">
        <w:rPr>
          <w:rFonts w:ascii="Times New Roman" w:hAnsi="Times New Roman"/>
          <w:lang w:val="ru-RU"/>
        </w:rPr>
        <w:t xml:space="preserve">. </w:t>
      </w:r>
    </w:p>
    <w:p w14:paraId="272E1DB6" w14:textId="77777777" w:rsidR="001978A3" w:rsidRPr="004B132A" w:rsidRDefault="001978A3" w:rsidP="00F868A5">
      <w:pPr>
        <w:spacing w:after="0"/>
        <w:ind w:firstLine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Для надземной прокладки трубопроводов между участками </w:t>
      </w:r>
      <w:r w:rsidRPr="001978A3">
        <w:rPr>
          <w:rFonts w:ascii="Times New Roman" w:hAnsi="Times New Roman"/>
          <w:lang w:val="ru-RU"/>
        </w:rPr>
        <w:t>предусмотрена эстакада</w:t>
      </w:r>
      <w:r>
        <w:rPr>
          <w:rFonts w:ascii="Times New Roman" w:hAnsi="Times New Roman"/>
          <w:lang w:val="ru-RU"/>
        </w:rPr>
        <w:t>.</w:t>
      </w:r>
    </w:p>
    <w:p w14:paraId="2F3699AC" w14:textId="77777777" w:rsidR="004B132A" w:rsidRDefault="004B132A" w:rsidP="00F868A5">
      <w:pPr>
        <w:spacing w:after="0"/>
        <w:ind w:firstLine="567"/>
        <w:rPr>
          <w:rFonts w:ascii="Times New Roman" w:hAnsi="Times New Roman"/>
          <w:lang w:val="ru-RU"/>
        </w:rPr>
      </w:pPr>
      <w:r w:rsidRPr="004B132A">
        <w:rPr>
          <w:rFonts w:ascii="Times New Roman" w:hAnsi="Times New Roman"/>
          <w:lang w:val="ru-RU"/>
        </w:rPr>
        <w:t>Годовая производительность участка погрузки составляет</w:t>
      </w:r>
      <w:r w:rsidR="00761D8C">
        <w:rPr>
          <w:rFonts w:ascii="Times New Roman" w:hAnsi="Times New Roman"/>
          <w:lang w:val="ru-RU"/>
        </w:rPr>
        <w:t xml:space="preserve"> -</w:t>
      </w:r>
      <w:r w:rsidRPr="004B132A">
        <w:rPr>
          <w:rFonts w:ascii="Times New Roman" w:hAnsi="Times New Roman"/>
          <w:lang w:val="ru-RU"/>
        </w:rPr>
        <w:t xml:space="preserve"> 250 000 тонн.</w:t>
      </w:r>
    </w:p>
    <w:p w14:paraId="5CB22B0F" w14:textId="77777777" w:rsidR="004B132A" w:rsidRPr="004B132A" w:rsidRDefault="004B132A" w:rsidP="00F868A5">
      <w:pPr>
        <w:spacing w:after="0"/>
        <w:ind w:firstLine="567"/>
        <w:rPr>
          <w:rFonts w:ascii="Times New Roman" w:hAnsi="Times New Roman"/>
          <w:lang w:val="ru-RU"/>
        </w:rPr>
      </w:pPr>
      <w:r w:rsidRPr="004B132A">
        <w:rPr>
          <w:rFonts w:ascii="Times New Roman" w:hAnsi="Times New Roman"/>
          <w:lang w:val="ru-RU"/>
        </w:rPr>
        <w:t>На участке отгрузки готовой продукции выполняются следующие технологические операции:</w:t>
      </w:r>
    </w:p>
    <w:p w14:paraId="3A2AB48B" w14:textId="77777777" w:rsidR="004B132A" w:rsidRPr="004B132A" w:rsidRDefault="004D1A4A" w:rsidP="00F868A5">
      <w:pPr>
        <w:spacing w:after="0"/>
        <w:ind w:firstLine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 о</w:t>
      </w:r>
      <w:r w:rsidR="004B132A" w:rsidRPr="004B132A">
        <w:rPr>
          <w:rFonts w:ascii="Times New Roman" w:hAnsi="Times New Roman"/>
          <w:lang w:val="ru-RU"/>
        </w:rPr>
        <w:t>тгрузка готовой продукции в вагоны-</w:t>
      </w:r>
      <w:proofErr w:type="spellStart"/>
      <w:r w:rsidR="004B132A" w:rsidRPr="004B132A">
        <w:rPr>
          <w:rFonts w:ascii="Times New Roman" w:hAnsi="Times New Roman"/>
          <w:lang w:val="ru-RU"/>
        </w:rPr>
        <w:t>минераловозы</w:t>
      </w:r>
      <w:proofErr w:type="spellEnd"/>
      <w:r w:rsidR="004B132A" w:rsidRPr="004B132A">
        <w:rPr>
          <w:rFonts w:ascii="Times New Roman" w:hAnsi="Times New Roman"/>
          <w:lang w:val="ru-RU"/>
        </w:rPr>
        <w:t xml:space="preserve"> типа «хоппер», а также в открытый подвижной состав (полувагоны); </w:t>
      </w:r>
    </w:p>
    <w:p w14:paraId="135D0706" w14:textId="77777777" w:rsidR="004B132A" w:rsidRPr="004B132A" w:rsidRDefault="004D1A4A" w:rsidP="00F868A5">
      <w:pPr>
        <w:spacing w:after="0"/>
        <w:ind w:firstLine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 п</w:t>
      </w:r>
      <w:r w:rsidR="004B132A" w:rsidRPr="004B132A">
        <w:rPr>
          <w:rFonts w:ascii="Times New Roman" w:hAnsi="Times New Roman"/>
          <w:lang w:val="ru-RU"/>
        </w:rPr>
        <w:t>озиционирование вагонов (управление лебедкой);</w:t>
      </w:r>
    </w:p>
    <w:p w14:paraId="72E33270" w14:textId="77777777" w:rsidR="004B132A" w:rsidRPr="004B132A" w:rsidRDefault="004D1A4A" w:rsidP="00F868A5">
      <w:pPr>
        <w:spacing w:after="0"/>
        <w:ind w:firstLine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 р</w:t>
      </w:r>
      <w:r w:rsidR="004B132A" w:rsidRPr="004B132A">
        <w:rPr>
          <w:rFonts w:ascii="Times New Roman" w:hAnsi="Times New Roman"/>
          <w:lang w:val="ru-RU"/>
        </w:rPr>
        <w:t>аспознавание номеров вагонов;</w:t>
      </w:r>
    </w:p>
    <w:p w14:paraId="1112FAE9" w14:textId="77777777" w:rsidR="004B132A" w:rsidRPr="004B132A" w:rsidRDefault="004D1A4A" w:rsidP="00F868A5">
      <w:pPr>
        <w:spacing w:after="0"/>
        <w:ind w:firstLine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 в</w:t>
      </w:r>
      <w:r w:rsidR="004B132A" w:rsidRPr="004B132A">
        <w:rPr>
          <w:rFonts w:ascii="Times New Roman" w:hAnsi="Times New Roman"/>
          <w:lang w:val="ru-RU"/>
        </w:rPr>
        <w:t>звешивание вагонов на ЖД весах.</w:t>
      </w:r>
    </w:p>
    <w:p w14:paraId="203078D0" w14:textId="198B3570" w:rsidR="00C05040" w:rsidRDefault="00C05040" w:rsidP="00F868A5">
      <w:pPr>
        <w:spacing w:after="0"/>
        <w:ind w:firstLine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На участке отгрузки предусмотрен</w:t>
      </w:r>
      <w:r w:rsidR="009B7661">
        <w:rPr>
          <w:rFonts w:ascii="Times New Roman" w:hAnsi="Times New Roman"/>
          <w:lang w:val="ru-RU"/>
        </w:rPr>
        <w:t>о</w:t>
      </w:r>
      <w:r>
        <w:rPr>
          <w:rFonts w:ascii="Times New Roman" w:hAnsi="Times New Roman"/>
          <w:lang w:val="ru-RU"/>
        </w:rPr>
        <w:t xml:space="preserve"> </w:t>
      </w:r>
      <w:r w:rsidR="004B132A">
        <w:rPr>
          <w:rFonts w:ascii="Times New Roman" w:hAnsi="Times New Roman"/>
          <w:lang w:val="ru-RU"/>
        </w:rPr>
        <w:t>оборудовани</w:t>
      </w:r>
      <w:r w:rsidR="009B7661">
        <w:rPr>
          <w:rFonts w:ascii="Times New Roman" w:hAnsi="Times New Roman"/>
          <w:lang w:val="ru-RU"/>
        </w:rPr>
        <w:t>е согласно</w:t>
      </w:r>
      <w:r w:rsidR="004B132A">
        <w:rPr>
          <w:rFonts w:ascii="Times New Roman" w:hAnsi="Times New Roman"/>
          <w:lang w:val="ru-RU"/>
        </w:rPr>
        <w:t xml:space="preserve"> </w:t>
      </w:r>
      <w:r w:rsidR="00E04DFE">
        <w:rPr>
          <w:rFonts w:ascii="Times New Roman" w:hAnsi="Times New Roman"/>
          <w:lang w:val="ru-RU"/>
        </w:rPr>
        <w:t>т</w:t>
      </w:r>
      <w:r w:rsidR="004B132A">
        <w:rPr>
          <w:rFonts w:ascii="Times New Roman" w:hAnsi="Times New Roman"/>
          <w:lang w:val="ru-RU"/>
        </w:rPr>
        <w:t>абл</w:t>
      </w:r>
      <w:r w:rsidR="009B7661">
        <w:rPr>
          <w:rFonts w:ascii="Times New Roman" w:hAnsi="Times New Roman"/>
          <w:lang w:val="ru-RU"/>
        </w:rPr>
        <w:t>ице</w:t>
      </w:r>
      <w:r w:rsidR="004B132A">
        <w:rPr>
          <w:rFonts w:ascii="Times New Roman" w:hAnsi="Times New Roman"/>
          <w:lang w:val="ru-RU"/>
        </w:rPr>
        <w:t xml:space="preserve"> 9</w:t>
      </w:r>
      <w:r w:rsidR="009B7661">
        <w:rPr>
          <w:rFonts w:ascii="Times New Roman" w:hAnsi="Times New Roman"/>
          <w:lang w:val="ru-RU"/>
        </w:rPr>
        <w:t>.</w:t>
      </w:r>
    </w:p>
    <w:p w14:paraId="7E9797EE" w14:textId="77777777" w:rsidR="00A9605E" w:rsidRDefault="00A9605E" w:rsidP="00F868A5">
      <w:pPr>
        <w:spacing w:after="0"/>
        <w:ind w:firstLine="567"/>
        <w:rPr>
          <w:rFonts w:ascii="Times New Roman" w:hAnsi="Times New Roman"/>
          <w:lang w:val="ru-RU"/>
        </w:rPr>
      </w:pPr>
    </w:p>
    <w:p w14:paraId="18AC7389" w14:textId="77777777" w:rsidR="00A9605E" w:rsidRDefault="00A9605E" w:rsidP="00F868A5">
      <w:pPr>
        <w:spacing w:after="0" w:line="240" w:lineRule="auto"/>
        <w:ind w:firstLine="567"/>
        <w:jc w:val="both"/>
        <w:rPr>
          <w:rFonts w:ascii="Times New Roman" w:hAnsi="Times New Roman"/>
          <w:lang w:val="ru-RU"/>
        </w:rPr>
      </w:pPr>
      <w:r w:rsidRPr="00570238">
        <w:rPr>
          <w:rFonts w:ascii="Times New Roman" w:hAnsi="Times New Roman"/>
          <w:lang w:val="ru-RU"/>
        </w:rPr>
        <w:t>Табл.</w:t>
      </w:r>
      <w:r>
        <w:rPr>
          <w:rFonts w:ascii="Times New Roman" w:hAnsi="Times New Roman"/>
          <w:lang w:val="ru-RU"/>
        </w:rPr>
        <w:t>9</w:t>
      </w:r>
      <w:r w:rsidRPr="00570238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–</w:t>
      </w:r>
      <w:r w:rsidRPr="00570238">
        <w:rPr>
          <w:rFonts w:ascii="Times New Roman" w:hAnsi="Times New Roman"/>
          <w:lang w:val="ru-RU"/>
        </w:rPr>
        <w:t xml:space="preserve"> </w:t>
      </w:r>
      <w:r w:rsidR="00BB3DE9">
        <w:rPr>
          <w:rFonts w:ascii="Times New Roman" w:hAnsi="Times New Roman"/>
          <w:lang w:val="ru-RU"/>
        </w:rPr>
        <w:t>Перечень</w:t>
      </w:r>
      <w:r>
        <w:rPr>
          <w:rFonts w:ascii="Times New Roman" w:hAnsi="Times New Roman"/>
          <w:lang w:val="ru-RU"/>
        </w:rPr>
        <w:t xml:space="preserve"> </w:t>
      </w:r>
      <w:r w:rsidRPr="00DC24D5">
        <w:rPr>
          <w:rFonts w:ascii="Times New Roman" w:hAnsi="Times New Roman"/>
          <w:lang w:val="ru-RU"/>
        </w:rPr>
        <w:t>технологического оборудования</w:t>
      </w:r>
    </w:p>
    <w:tbl>
      <w:tblPr>
        <w:tblStyle w:val="a3"/>
        <w:tblW w:w="0" w:type="auto"/>
        <w:tblInd w:w="1101" w:type="dxa"/>
        <w:tblLayout w:type="fixed"/>
        <w:tblLook w:val="04A0" w:firstRow="1" w:lastRow="0" w:firstColumn="1" w:lastColumn="0" w:noHBand="0" w:noVBand="1"/>
      </w:tblPr>
      <w:tblGrid>
        <w:gridCol w:w="3260"/>
        <w:gridCol w:w="992"/>
        <w:gridCol w:w="4394"/>
      </w:tblGrid>
      <w:tr w:rsidR="00A9605E" w:rsidRPr="00570238" w14:paraId="68758D64" w14:textId="77777777" w:rsidTr="004F7873">
        <w:trPr>
          <w:trHeight w:val="336"/>
        </w:trPr>
        <w:tc>
          <w:tcPr>
            <w:tcW w:w="3260" w:type="dxa"/>
          </w:tcPr>
          <w:p w14:paraId="2AD8FBCE" w14:textId="77777777" w:rsidR="00A9605E" w:rsidRPr="00570238" w:rsidRDefault="00A9605E" w:rsidP="004F7873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570238">
              <w:rPr>
                <w:rFonts w:ascii="Times New Roman" w:hAnsi="Times New Roman"/>
                <w:b/>
                <w:bCs/>
                <w:lang w:val="ru-RU"/>
              </w:rPr>
              <w:t>Наименование</w:t>
            </w:r>
          </w:p>
        </w:tc>
        <w:tc>
          <w:tcPr>
            <w:tcW w:w="992" w:type="dxa"/>
          </w:tcPr>
          <w:p w14:paraId="6140C7AE" w14:textId="77777777" w:rsidR="00A9605E" w:rsidRPr="00570238" w:rsidRDefault="00A9605E" w:rsidP="004F7873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570238">
              <w:rPr>
                <w:rFonts w:ascii="Times New Roman" w:hAnsi="Times New Roman"/>
                <w:b/>
                <w:bCs/>
                <w:lang w:val="ru-RU"/>
              </w:rPr>
              <w:t>Кол</w:t>
            </w:r>
            <w:r>
              <w:rPr>
                <w:rFonts w:ascii="Times New Roman" w:hAnsi="Times New Roman"/>
                <w:b/>
                <w:bCs/>
                <w:lang w:val="ru-RU"/>
              </w:rPr>
              <w:t>-</w:t>
            </w:r>
            <w:r w:rsidRPr="00570238">
              <w:rPr>
                <w:rFonts w:ascii="Times New Roman" w:hAnsi="Times New Roman"/>
                <w:b/>
                <w:bCs/>
                <w:lang w:val="ru-RU"/>
              </w:rPr>
              <w:t xml:space="preserve">во, </w:t>
            </w:r>
          </w:p>
        </w:tc>
        <w:tc>
          <w:tcPr>
            <w:tcW w:w="4394" w:type="dxa"/>
          </w:tcPr>
          <w:p w14:paraId="0D3940BF" w14:textId="77777777" w:rsidR="00A9605E" w:rsidRPr="00570238" w:rsidRDefault="00A9605E" w:rsidP="004F7873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Технические характеристики</w:t>
            </w:r>
          </w:p>
        </w:tc>
      </w:tr>
      <w:tr w:rsidR="00A9605E" w:rsidRPr="00570238" w14:paraId="54AAC1B0" w14:textId="77777777" w:rsidTr="004F7873">
        <w:tc>
          <w:tcPr>
            <w:tcW w:w="3260" w:type="dxa"/>
          </w:tcPr>
          <w:p w14:paraId="00BE2367" w14:textId="77777777" w:rsidR="00A9605E" w:rsidRPr="00DC24D5" w:rsidRDefault="00A9605E" w:rsidP="004F787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92" w:type="dxa"/>
          </w:tcPr>
          <w:p w14:paraId="1960D361" w14:textId="77777777" w:rsidR="00A9605E" w:rsidRPr="00570238" w:rsidRDefault="00A9605E" w:rsidP="004F787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4394" w:type="dxa"/>
          </w:tcPr>
          <w:p w14:paraId="3299E31E" w14:textId="77777777" w:rsidR="00A9605E" w:rsidRPr="00570238" w:rsidRDefault="00A9605E" w:rsidP="004F787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</w:tr>
      <w:tr w:rsidR="00A9605E" w:rsidRPr="00DF57CA" w14:paraId="63D26A41" w14:textId="77777777" w:rsidTr="002B16A0">
        <w:trPr>
          <w:trHeight w:val="273"/>
        </w:trPr>
        <w:tc>
          <w:tcPr>
            <w:tcW w:w="3260" w:type="dxa"/>
            <w:vAlign w:val="center"/>
          </w:tcPr>
          <w:p w14:paraId="35D55F95" w14:textId="77777777" w:rsidR="00A9605E" w:rsidRPr="00570238" w:rsidRDefault="00BB3DE9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Приемный бункер </w:t>
            </w:r>
          </w:p>
        </w:tc>
        <w:tc>
          <w:tcPr>
            <w:tcW w:w="992" w:type="dxa"/>
          </w:tcPr>
          <w:p w14:paraId="55C0A2CE" w14:textId="77777777" w:rsidR="00A9605E" w:rsidRPr="00DF57CA" w:rsidRDefault="00BB3DE9" w:rsidP="004F787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  <w:r w:rsidR="00A9605E">
              <w:rPr>
                <w:rFonts w:ascii="Times New Roman" w:hAnsi="Times New Roman"/>
                <w:lang w:val="en-US"/>
              </w:rPr>
              <w:t xml:space="preserve"> </w:t>
            </w:r>
            <w:r w:rsidR="00A9605E">
              <w:rPr>
                <w:rFonts w:ascii="Times New Roman" w:hAnsi="Times New Roman"/>
                <w:lang w:val="ru-RU"/>
              </w:rPr>
              <w:t>ед.</w:t>
            </w:r>
          </w:p>
        </w:tc>
        <w:tc>
          <w:tcPr>
            <w:tcW w:w="4394" w:type="dxa"/>
          </w:tcPr>
          <w:p w14:paraId="5A32A435" w14:textId="77777777" w:rsidR="00A9605E" w:rsidRPr="00BB3DE9" w:rsidRDefault="00BB3DE9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en-US"/>
              </w:rPr>
              <w:t xml:space="preserve">V=1600 </w:t>
            </w:r>
            <w:r>
              <w:rPr>
                <w:rFonts w:ascii="Times New Roman" w:hAnsi="Times New Roman"/>
                <w:lang w:val="ru-RU"/>
              </w:rPr>
              <w:t>м</w:t>
            </w:r>
            <w:r w:rsidRPr="00BB3DE9">
              <w:rPr>
                <w:rFonts w:ascii="Times New Roman" w:hAnsi="Times New Roman"/>
                <w:vertAlign w:val="superscript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, материал - Ст.20</w:t>
            </w:r>
          </w:p>
        </w:tc>
      </w:tr>
      <w:tr w:rsidR="00D33F5E" w:rsidRPr="00DF57CA" w14:paraId="3C145F11" w14:textId="77777777" w:rsidTr="002B16A0">
        <w:trPr>
          <w:trHeight w:val="273"/>
        </w:trPr>
        <w:tc>
          <w:tcPr>
            <w:tcW w:w="3260" w:type="dxa"/>
            <w:vAlign w:val="center"/>
          </w:tcPr>
          <w:p w14:paraId="1A433A20" w14:textId="77777777" w:rsidR="00D33F5E" w:rsidRDefault="001E323B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1. </w:t>
            </w:r>
            <w:r w:rsidR="00D33F5E">
              <w:rPr>
                <w:rFonts w:ascii="Times New Roman" w:hAnsi="Times New Roman"/>
                <w:color w:val="000000"/>
                <w:lang w:val="ru-RU"/>
              </w:rPr>
              <w:t>Загрузочные устройства</w:t>
            </w:r>
            <w:r w:rsidR="00D33F5E" w:rsidRPr="00D33F5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="00D33F5E">
              <w:rPr>
                <w:rFonts w:ascii="Times New Roman" w:hAnsi="Times New Roman"/>
                <w:color w:val="000000"/>
                <w:lang w:val="en-US"/>
              </w:rPr>
              <w:t>Moduflex</w:t>
            </w:r>
            <w:proofErr w:type="spellEnd"/>
            <w:r w:rsidR="00D33F5E" w:rsidRPr="00D33F5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="00D33F5E">
              <w:rPr>
                <w:rFonts w:ascii="Times New Roman" w:hAnsi="Times New Roman"/>
                <w:color w:val="000000"/>
                <w:lang w:val="en-US"/>
              </w:rPr>
              <w:t>D</w:t>
            </w:r>
            <w:r w:rsidR="00D33F5E" w:rsidRPr="00D33F5E">
              <w:rPr>
                <w:rFonts w:ascii="Times New Roman" w:hAnsi="Times New Roman"/>
                <w:color w:val="000000"/>
                <w:lang w:val="ru-RU"/>
              </w:rPr>
              <w:t xml:space="preserve">300 </w:t>
            </w:r>
            <w:r w:rsidR="00D33F5E">
              <w:rPr>
                <w:rFonts w:ascii="Times New Roman" w:hAnsi="Times New Roman"/>
                <w:color w:val="000000"/>
                <w:lang w:val="en-US"/>
              </w:rPr>
              <w:t>THRL</w:t>
            </w:r>
            <w:r w:rsidR="00D33F5E" w:rsidRPr="00D33F5E">
              <w:rPr>
                <w:rFonts w:ascii="Times New Roman" w:hAnsi="Times New Roman"/>
                <w:color w:val="000000"/>
                <w:lang w:val="ru-RU"/>
              </w:rPr>
              <w:t>/14,</w:t>
            </w:r>
            <w:r w:rsidR="00D33F5E">
              <w:rPr>
                <w:rFonts w:ascii="Times New Roman" w:hAnsi="Times New Roman"/>
                <w:color w:val="000000"/>
                <w:lang w:val="ru-RU"/>
              </w:rPr>
              <w:t xml:space="preserve"> состоят из:</w:t>
            </w:r>
          </w:p>
          <w:p w14:paraId="2019906E" w14:textId="77777777" w:rsidR="00D33F5E" w:rsidRDefault="001E323B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1.1 В</w:t>
            </w:r>
            <w:r w:rsidR="00D33F5E">
              <w:rPr>
                <w:rFonts w:ascii="Times New Roman" w:hAnsi="Times New Roman"/>
                <w:color w:val="000000"/>
                <w:lang w:val="ru-RU"/>
              </w:rPr>
              <w:t>ходная труба</w:t>
            </w:r>
          </w:p>
          <w:p w14:paraId="0FC68549" w14:textId="77777777" w:rsidR="00BD7FF5" w:rsidRDefault="00BD7FF5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4DF3F345" w14:textId="77777777" w:rsidR="00D33F5E" w:rsidRDefault="001E323B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1.2 Ф</w:t>
            </w:r>
            <w:r w:rsidR="00D33F5E">
              <w:rPr>
                <w:rFonts w:ascii="Times New Roman" w:hAnsi="Times New Roman"/>
                <w:color w:val="000000"/>
                <w:lang w:val="ru-RU"/>
              </w:rPr>
              <w:t>ильтр</w:t>
            </w:r>
          </w:p>
          <w:p w14:paraId="22C88F49" w14:textId="77777777" w:rsidR="00BD7FF5" w:rsidRDefault="00BD7FF5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032DA89C" w14:textId="77777777" w:rsidR="00BD7FF5" w:rsidRDefault="00BD7FF5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09AA07EC" w14:textId="77777777" w:rsidR="00BD7FF5" w:rsidRDefault="00BD7FF5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5AFE9265" w14:textId="77777777" w:rsidR="00BD7FF5" w:rsidRDefault="00BD7FF5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73431D39" w14:textId="77777777" w:rsidR="00BD7FF5" w:rsidRDefault="00BD7FF5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70C4FDE1" w14:textId="77777777" w:rsidR="00BD7FF5" w:rsidRDefault="00BD7FF5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504C896A" w14:textId="77777777" w:rsidR="00D33F5E" w:rsidRDefault="001E323B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1.3 М</w:t>
            </w:r>
            <w:r w:rsidR="00D33F5E">
              <w:rPr>
                <w:rFonts w:ascii="Times New Roman" w:hAnsi="Times New Roman"/>
                <w:color w:val="000000"/>
                <w:lang w:val="ru-RU"/>
              </w:rPr>
              <w:t>одуль наружного рукава</w:t>
            </w:r>
          </w:p>
          <w:p w14:paraId="234077E8" w14:textId="77777777" w:rsidR="00BD7FF5" w:rsidRDefault="00BD7FF5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7B44D54C" w14:textId="77777777" w:rsidR="00BD7FF5" w:rsidRDefault="00BD7FF5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1AB7B288" w14:textId="77777777" w:rsidR="00D33F5E" w:rsidRDefault="001E323B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1.4 М</w:t>
            </w:r>
            <w:r w:rsidR="00D33F5E">
              <w:rPr>
                <w:rFonts w:ascii="Times New Roman" w:hAnsi="Times New Roman"/>
                <w:color w:val="000000"/>
                <w:lang w:val="ru-RU"/>
              </w:rPr>
              <w:t>одуль внутреннего рукава</w:t>
            </w:r>
          </w:p>
          <w:p w14:paraId="1448D0DE" w14:textId="77777777" w:rsidR="00BD7FF5" w:rsidRDefault="00BD7FF5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488196BC" w14:textId="77777777" w:rsidR="001E323B" w:rsidRDefault="001E323B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2E808C14" w14:textId="77777777" w:rsidR="00D33F5E" w:rsidRDefault="001E323B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1.5 В</w:t>
            </w:r>
            <w:r w:rsidR="00D33F5E">
              <w:rPr>
                <w:rFonts w:ascii="Times New Roman" w:hAnsi="Times New Roman"/>
                <w:color w:val="000000"/>
                <w:lang w:val="ru-RU"/>
              </w:rPr>
              <w:t>ыход</w:t>
            </w:r>
          </w:p>
          <w:p w14:paraId="148AB6AE" w14:textId="77777777" w:rsidR="008808F4" w:rsidRDefault="008808F4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288EFBC4" w14:textId="77777777" w:rsidR="001E323B" w:rsidRDefault="001E323B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105D5DC8" w14:textId="77777777" w:rsidR="00D33F5E" w:rsidRDefault="001E323B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1.6 Л</w:t>
            </w:r>
            <w:r w:rsidR="00D33F5E">
              <w:rPr>
                <w:rFonts w:ascii="Times New Roman" w:hAnsi="Times New Roman"/>
                <w:color w:val="000000"/>
                <w:lang w:val="ru-RU"/>
              </w:rPr>
              <w:t>ебедка</w:t>
            </w:r>
          </w:p>
          <w:p w14:paraId="68E37162" w14:textId="77777777" w:rsidR="008808F4" w:rsidRDefault="008808F4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7881B17D" w14:textId="77777777" w:rsidR="008808F4" w:rsidRDefault="008808F4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2282F00A" w14:textId="77777777" w:rsidR="008808F4" w:rsidRDefault="008808F4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143F6B34" w14:textId="77777777" w:rsidR="008808F4" w:rsidRDefault="008808F4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60006CE0" w14:textId="77777777" w:rsidR="001E323B" w:rsidRDefault="001E323B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0B5DB60E" w14:textId="77777777" w:rsidR="001E323B" w:rsidRDefault="001E323B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251DE10C" w14:textId="77777777" w:rsidR="001E323B" w:rsidRDefault="001E323B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1.7 Блок управления</w:t>
            </w:r>
          </w:p>
          <w:p w14:paraId="064F586A" w14:textId="77777777" w:rsidR="001E323B" w:rsidRDefault="001E323B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1.8 Штатный пульт управления</w:t>
            </w:r>
          </w:p>
          <w:p w14:paraId="2CFF7FD3" w14:textId="77777777" w:rsidR="008808F4" w:rsidRDefault="008808F4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60D786A9" w14:textId="77777777" w:rsidR="008808F4" w:rsidRDefault="008808F4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4755E666" w14:textId="77777777" w:rsidR="00D33F5E" w:rsidRPr="008808F4" w:rsidRDefault="001E323B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1.9 С</w:t>
            </w:r>
            <w:r w:rsidR="00D33F5E">
              <w:rPr>
                <w:rFonts w:ascii="Times New Roman" w:hAnsi="Times New Roman"/>
                <w:color w:val="000000"/>
                <w:lang w:val="ru-RU"/>
              </w:rPr>
              <w:t xml:space="preserve">истема встряхивания рукава </w:t>
            </w:r>
            <w:r w:rsidR="00D33F5E">
              <w:rPr>
                <w:rFonts w:ascii="Times New Roman" w:hAnsi="Times New Roman"/>
                <w:color w:val="000000"/>
                <w:lang w:val="en-US"/>
              </w:rPr>
              <w:t>Flex</w:t>
            </w:r>
            <w:r w:rsidR="00D33F5E" w:rsidRPr="00D33F5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="00D33F5E">
              <w:rPr>
                <w:rFonts w:ascii="Times New Roman" w:hAnsi="Times New Roman"/>
                <w:color w:val="000000"/>
                <w:lang w:val="en-US"/>
              </w:rPr>
              <w:t>Vib</w:t>
            </w:r>
            <w:proofErr w:type="spellEnd"/>
          </w:p>
          <w:p w14:paraId="4574AB33" w14:textId="77777777" w:rsidR="001E323B" w:rsidRPr="008808F4" w:rsidRDefault="001E323B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27D89CB2" w14:textId="77777777" w:rsidR="001E323B" w:rsidRDefault="001E323B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1.10 Заводской выносной пульт управления</w:t>
            </w:r>
          </w:p>
          <w:p w14:paraId="3C0011FC" w14:textId="77777777" w:rsidR="008808F4" w:rsidRPr="001E323B" w:rsidRDefault="008808F4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69BEC8A9" w14:textId="77777777" w:rsidR="00D33F5E" w:rsidRDefault="008808F4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1.11 </w:t>
            </w:r>
            <w:r w:rsidR="001E323B">
              <w:rPr>
                <w:rFonts w:ascii="Times New Roman" w:hAnsi="Times New Roman"/>
                <w:color w:val="000000"/>
                <w:lang w:val="ru-RU"/>
              </w:rPr>
              <w:t>П</w:t>
            </w:r>
            <w:r w:rsidR="00D33F5E">
              <w:rPr>
                <w:rFonts w:ascii="Times New Roman" w:hAnsi="Times New Roman"/>
                <w:color w:val="000000"/>
                <w:lang w:val="ru-RU"/>
              </w:rPr>
              <w:t>озиционер</w:t>
            </w:r>
          </w:p>
          <w:p w14:paraId="5724EC9C" w14:textId="77777777" w:rsidR="001E323B" w:rsidRDefault="001E323B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3E96081F" w14:textId="77777777" w:rsidR="00D33F5E" w:rsidRDefault="008808F4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1.12 </w:t>
            </w:r>
            <w:proofErr w:type="spellStart"/>
            <w:r w:rsidR="001E323B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="00D33F5E">
              <w:rPr>
                <w:rFonts w:ascii="Times New Roman" w:hAnsi="Times New Roman"/>
                <w:color w:val="000000"/>
                <w:lang w:val="ru-RU"/>
              </w:rPr>
              <w:t>лагомаслоотделитель</w:t>
            </w:r>
            <w:proofErr w:type="spellEnd"/>
          </w:p>
          <w:p w14:paraId="1CC252DF" w14:textId="77777777" w:rsidR="001E323B" w:rsidRDefault="001E323B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65F20508" w14:textId="77777777" w:rsidR="00D33F5E" w:rsidRPr="00D33F5E" w:rsidRDefault="008808F4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1.13 </w:t>
            </w:r>
            <w:r w:rsidR="001E323B">
              <w:rPr>
                <w:rFonts w:ascii="Times New Roman" w:hAnsi="Times New Roman"/>
                <w:color w:val="000000"/>
                <w:lang w:val="ru-RU"/>
              </w:rPr>
              <w:t>К</w:t>
            </w:r>
            <w:r w:rsidR="00D33F5E">
              <w:rPr>
                <w:rFonts w:ascii="Times New Roman" w:hAnsi="Times New Roman"/>
                <w:color w:val="000000"/>
                <w:lang w:val="ru-RU"/>
              </w:rPr>
              <w:t xml:space="preserve">омплект запасных </w:t>
            </w:r>
            <w:r w:rsidR="00BD7FF5">
              <w:rPr>
                <w:rFonts w:ascii="Times New Roman" w:hAnsi="Times New Roman"/>
                <w:color w:val="000000"/>
                <w:lang w:val="ru-RU"/>
              </w:rPr>
              <w:t>фильтровальных рукавов</w:t>
            </w:r>
            <w:r w:rsidR="00D33F5E" w:rsidRPr="00D33F5E">
              <w:rPr>
                <w:rFonts w:ascii="Times New Roman" w:hAnsi="Times New Roman"/>
                <w:color w:val="000000"/>
                <w:lang w:val="ru-RU"/>
              </w:rPr>
              <w:t xml:space="preserve">   </w:t>
            </w:r>
            <w:r w:rsidR="00D33F5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14:paraId="10B803D0" w14:textId="77777777" w:rsidR="00D33F5E" w:rsidRDefault="003E5696" w:rsidP="004F787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 комп.</w:t>
            </w:r>
          </w:p>
        </w:tc>
        <w:tc>
          <w:tcPr>
            <w:tcW w:w="4394" w:type="dxa"/>
          </w:tcPr>
          <w:p w14:paraId="7E76F85C" w14:textId="77777777" w:rsidR="00D33F5E" w:rsidRDefault="00D33F5E" w:rsidP="004F7873">
            <w:pPr>
              <w:rPr>
                <w:rFonts w:ascii="Times New Roman" w:hAnsi="Times New Roman"/>
                <w:lang w:val="ru-RU"/>
              </w:rPr>
            </w:pPr>
          </w:p>
          <w:p w14:paraId="3522CB4C" w14:textId="77777777" w:rsidR="00BD7FF5" w:rsidRDefault="00BD7FF5" w:rsidP="004F7873">
            <w:pPr>
              <w:rPr>
                <w:rFonts w:ascii="Times New Roman" w:hAnsi="Times New Roman"/>
                <w:lang w:val="ru-RU"/>
              </w:rPr>
            </w:pPr>
          </w:p>
          <w:p w14:paraId="12DDEF6A" w14:textId="77777777" w:rsidR="00BD7FF5" w:rsidRDefault="00BD7FF5" w:rsidP="004F7873">
            <w:pPr>
              <w:rPr>
                <w:rFonts w:ascii="Times New Roman" w:hAnsi="Times New Roman"/>
                <w:lang w:val="ru-RU"/>
              </w:rPr>
            </w:pPr>
          </w:p>
          <w:p w14:paraId="67366FF3" w14:textId="77777777" w:rsidR="00BD7FF5" w:rsidRDefault="001E323B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1.1 </w:t>
            </w:r>
            <w:r w:rsidR="00BD7FF5">
              <w:rPr>
                <w:rFonts w:ascii="Times New Roman" w:hAnsi="Times New Roman"/>
                <w:lang w:val="ru-RU"/>
              </w:rPr>
              <w:t xml:space="preserve">Тип Н, сталь толщиной 3 мм, присоединительный фланец </w:t>
            </w:r>
            <w:r w:rsidR="00BD7FF5">
              <w:rPr>
                <w:rFonts w:ascii="Times New Roman" w:hAnsi="Times New Roman"/>
                <w:lang w:val="en-US"/>
              </w:rPr>
              <w:t>D</w:t>
            </w:r>
            <w:r w:rsidR="00BD7FF5" w:rsidRPr="00BD7FF5">
              <w:rPr>
                <w:rFonts w:ascii="Times New Roman" w:hAnsi="Times New Roman"/>
                <w:lang w:val="ru-RU"/>
              </w:rPr>
              <w:t xml:space="preserve">300 </w:t>
            </w:r>
            <w:r w:rsidR="00BD7FF5">
              <w:rPr>
                <w:rFonts w:ascii="Times New Roman" w:hAnsi="Times New Roman"/>
                <w:lang w:val="ru-RU"/>
              </w:rPr>
              <w:t>мм.</w:t>
            </w:r>
          </w:p>
          <w:p w14:paraId="2E71B131" w14:textId="77777777" w:rsidR="00BD7FF5" w:rsidRDefault="008808F4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1.2 </w:t>
            </w:r>
            <w:r w:rsidR="00BD7FF5">
              <w:rPr>
                <w:rFonts w:ascii="Times New Roman" w:hAnsi="Times New Roman"/>
                <w:lang w:val="ru-RU"/>
              </w:rPr>
              <w:t xml:space="preserve">Встроенный патронный фильтр          </w:t>
            </w:r>
            <w:proofErr w:type="gramStart"/>
            <w:r w:rsidR="00BD7FF5">
              <w:rPr>
                <w:rFonts w:ascii="Times New Roman" w:hAnsi="Times New Roman"/>
                <w:lang w:val="ru-RU"/>
              </w:rPr>
              <w:t xml:space="preserve">   (</w:t>
            </w:r>
            <w:proofErr w:type="gramEnd"/>
            <w:r w:rsidR="00BD7FF5">
              <w:rPr>
                <w:rFonts w:ascii="Times New Roman" w:hAnsi="Times New Roman"/>
                <w:lang w:val="ru-RU"/>
              </w:rPr>
              <w:t>9 патронов), с системой продувки:</w:t>
            </w:r>
          </w:p>
          <w:p w14:paraId="5AA77E90" w14:textId="77777777" w:rsidR="00BD7FF5" w:rsidRDefault="00BD7FF5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 ресивер;</w:t>
            </w:r>
          </w:p>
          <w:p w14:paraId="66AF4B61" w14:textId="77777777" w:rsidR="00BD7FF5" w:rsidRDefault="00BD7FF5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 магнитные клапаны;</w:t>
            </w:r>
          </w:p>
          <w:p w14:paraId="6DEBA5BF" w14:textId="77777777" w:rsidR="00BD7FF5" w:rsidRDefault="00BD7FF5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 мембранные вентили;</w:t>
            </w:r>
          </w:p>
          <w:p w14:paraId="0442849B" w14:textId="77777777" w:rsidR="00BD7FF5" w:rsidRDefault="00BD7FF5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 вентилятор;</w:t>
            </w:r>
          </w:p>
          <w:p w14:paraId="06E5D74C" w14:textId="77777777" w:rsidR="00BD7FF5" w:rsidRDefault="00BD7FF5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- посадочный фланец </w:t>
            </w:r>
            <w:r>
              <w:rPr>
                <w:rFonts w:ascii="Times New Roman" w:hAnsi="Times New Roman"/>
                <w:lang w:val="en-US"/>
              </w:rPr>
              <w:t>D</w:t>
            </w:r>
            <w:r w:rsidRPr="002378AA">
              <w:rPr>
                <w:rFonts w:ascii="Times New Roman" w:hAnsi="Times New Roman"/>
                <w:lang w:val="ru-RU"/>
              </w:rPr>
              <w:t xml:space="preserve">160 </w:t>
            </w:r>
            <w:r>
              <w:rPr>
                <w:rFonts w:ascii="Times New Roman" w:hAnsi="Times New Roman"/>
                <w:lang w:val="ru-RU"/>
              </w:rPr>
              <w:t>мм</w:t>
            </w:r>
          </w:p>
          <w:p w14:paraId="3A813FCC" w14:textId="77777777" w:rsidR="00BD7FF5" w:rsidRDefault="008808F4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1.3 </w:t>
            </w:r>
            <w:r w:rsidR="00BD7FF5">
              <w:rPr>
                <w:rFonts w:ascii="Times New Roman" w:hAnsi="Times New Roman"/>
                <w:lang w:val="ru-RU"/>
              </w:rPr>
              <w:t xml:space="preserve">Наружный цилиндрический модуль из поливинилхлорида и полиамида. Опорные кольца </w:t>
            </w:r>
            <w:r w:rsidR="00BD7FF5">
              <w:rPr>
                <w:rFonts w:ascii="Times New Roman" w:hAnsi="Times New Roman"/>
                <w:lang w:val="en-US"/>
              </w:rPr>
              <w:t>d</w:t>
            </w:r>
            <w:r w:rsidR="00BD7FF5" w:rsidRPr="00BD7FF5">
              <w:rPr>
                <w:rFonts w:ascii="Times New Roman" w:hAnsi="Times New Roman"/>
                <w:lang w:val="ru-RU"/>
              </w:rPr>
              <w:t>600</w:t>
            </w:r>
            <w:r w:rsidR="00BD7FF5">
              <w:rPr>
                <w:rFonts w:ascii="Times New Roman" w:hAnsi="Times New Roman"/>
                <w:lang w:val="ru-RU"/>
              </w:rPr>
              <w:t xml:space="preserve"> мм, высота 300 мм.</w:t>
            </w:r>
          </w:p>
          <w:p w14:paraId="0B795000" w14:textId="77777777" w:rsidR="00BD7FF5" w:rsidRDefault="008808F4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1.4 </w:t>
            </w:r>
            <w:r w:rsidR="00BD7FF5">
              <w:rPr>
                <w:rFonts w:ascii="Times New Roman" w:hAnsi="Times New Roman"/>
                <w:lang w:val="ru-RU"/>
              </w:rPr>
              <w:t xml:space="preserve">Конусная чашка стольная, тип </w:t>
            </w:r>
            <w:r w:rsidR="00BD7FF5">
              <w:rPr>
                <w:rFonts w:ascii="Times New Roman" w:hAnsi="Times New Roman"/>
                <w:lang w:val="en-US"/>
              </w:rPr>
              <w:t>L</w:t>
            </w:r>
            <w:r w:rsidR="00BD7FF5" w:rsidRPr="00BD7FF5">
              <w:rPr>
                <w:rFonts w:ascii="Times New Roman" w:hAnsi="Times New Roman"/>
                <w:lang w:val="ru-RU"/>
              </w:rPr>
              <w:t xml:space="preserve">, </w:t>
            </w:r>
            <w:r w:rsidR="00BD7FF5">
              <w:rPr>
                <w:rFonts w:ascii="Times New Roman" w:hAnsi="Times New Roman"/>
                <w:lang w:val="ru-RU"/>
              </w:rPr>
              <w:t xml:space="preserve">высота 405 мм (для загрузки </w:t>
            </w:r>
            <w:proofErr w:type="spellStart"/>
            <w:r w:rsidR="00BD7FF5">
              <w:rPr>
                <w:rFonts w:ascii="Times New Roman" w:hAnsi="Times New Roman"/>
                <w:lang w:val="ru-RU"/>
              </w:rPr>
              <w:t>мелкодиспресных</w:t>
            </w:r>
            <w:proofErr w:type="spellEnd"/>
            <w:r w:rsidR="00BD7FF5">
              <w:rPr>
                <w:rFonts w:ascii="Times New Roman" w:hAnsi="Times New Roman"/>
                <w:lang w:val="ru-RU"/>
              </w:rPr>
              <w:t xml:space="preserve"> продуктов).</w:t>
            </w:r>
          </w:p>
          <w:p w14:paraId="47FED023" w14:textId="77777777" w:rsidR="001E323B" w:rsidRDefault="008808F4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1.5 </w:t>
            </w:r>
            <w:r w:rsidR="00BD7FF5">
              <w:rPr>
                <w:rFonts w:ascii="Times New Roman" w:hAnsi="Times New Roman"/>
                <w:lang w:val="ru-RU"/>
              </w:rPr>
              <w:t>Посадочный конус</w:t>
            </w:r>
            <w:r w:rsidR="001E323B" w:rsidRPr="001E323B">
              <w:rPr>
                <w:rFonts w:ascii="Times New Roman" w:hAnsi="Times New Roman"/>
                <w:lang w:val="ru-RU"/>
              </w:rPr>
              <w:t xml:space="preserve">: </w:t>
            </w:r>
            <w:r w:rsidR="001E323B">
              <w:rPr>
                <w:rFonts w:ascii="Times New Roman" w:hAnsi="Times New Roman"/>
                <w:lang w:val="ru-RU"/>
              </w:rPr>
              <w:t>тип Т – для погрузки в люк, обрезиненный, толщина 10 мм.</w:t>
            </w:r>
          </w:p>
          <w:p w14:paraId="1583BB24" w14:textId="77777777" w:rsidR="001E323B" w:rsidRDefault="008808F4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1.6 </w:t>
            </w:r>
            <w:r w:rsidR="001E323B">
              <w:rPr>
                <w:rFonts w:ascii="Times New Roman" w:hAnsi="Times New Roman"/>
                <w:lang w:val="ru-RU"/>
              </w:rPr>
              <w:t>Мотор лебедки на раме, 1400 об/мин, 1,1 кВт;</w:t>
            </w:r>
          </w:p>
          <w:p w14:paraId="79AF012F" w14:textId="77777777" w:rsidR="001E323B" w:rsidRDefault="001E323B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Датчики натяжения/провисания тросов</w:t>
            </w:r>
          </w:p>
          <w:p w14:paraId="49CD4F40" w14:textId="77777777" w:rsidR="001E323B" w:rsidRDefault="001E323B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лебедки и аварийной остановки;</w:t>
            </w:r>
          </w:p>
          <w:p w14:paraId="646628BC" w14:textId="77777777" w:rsidR="001E323B" w:rsidRDefault="001E323B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Основные троса 3 </w:t>
            </w:r>
            <w:proofErr w:type="spellStart"/>
            <w:r>
              <w:rPr>
                <w:rFonts w:ascii="Times New Roman" w:hAnsi="Times New Roman"/>
                <w:lang w:val="ru-RU"/>
              </w:rPr>
              <w:t>шт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r>
              <w:rPr>
                <w:rFonts w:ascii="Times New Roman" w:hAnsi="Times New Roman"/>
                <w:lang w:val="en-US"/>
              </w:rPr>
              <w:t>D</w:t>
            </w:r>
            <w:r w:rsidRPr="001E323B">
              <w:rPr>
                <w:rFonts w:ascii="Times New Roman" w:hAnsi="Times New Roman"/>
                <w:lang w:val="ru-RU"/>
              </w:rPr>
              <w:t xml:space="preserve"> 5</w:t>
            </w:r>
            <w:r>
              <w:rPr>
                <w:rFonts w:ascii="Times New Roman" w:hAnsi="Times New Roman"/>
                <w:lang w:val="ru-RU"/>
              </w:rPr>
              <w:t>мм, гальванизированная сталь;</w:t>
            </w:r>
          </w:p>
          <w:p w14:paraId="3E359002" w14:textId="77777777" w:rsidR="008808F4" w:rsidRDefault="008808F4" w:rsidP="004F7873">
            <w:pPr>
              <w:rPr>
                <w:rFonts w:ascii="Times New Roman" w:hAnsi="Times New Roman"/>
                <w:lang w:val="ru-RU"/>
              </w:rPr>
            </w:pPr>
          </w:p>
          <w:p w14:paraId="27E28328" w14:textId="77777777" w:rsidR="008808F4" w:rsidRDefault="008808F4" w:rsidP="004F7873">
            <w:pPr>
              <w:rPr>
                <w:rFonts w:ascii="Times New Roman" w:hAnsi="Times New Roman"/>
                <w:lang w:val="ru-RU"/>
              </w:rPr>
            </w:pPr>
          </w:p>
          <w:p w14:paraId="37CE549F" w14:textId="77777777" w:rsidR="008808F4" w:rsidRDefault="008808F4" w:rsidP="004F7873">
            <w:pPr>
              <w:rPr>
                <w:rFonts w:ascii="Times New Roman" w:hAnsi="Times New Roman"/>
                <w:lang w:val="ru-RU"/>
              </w:rPr>
            </w:pPr>
          </w:p>
          <w:p w14:paraId="01912F5B" w14:textId="77777777" w:rsidR="008808F4" w:rsidRDefault="008808F4" w:rsidP="004F7873">
            <w:pPr>
              <w:rPr>
                <w:rFonts w:ascii="Times New Roman" w:hAnsi="Times New Roman"/>
                <w:lang w:val="ru-RU"/>
              </w:rPr>
            </w:pPr>
          </w:p>
          <w:p w14:paraId="39D2767F" w14:textId="77777777" w:rsidR="008808F4" w:rsidRDefault="008808F4" w:rsidP="004F7873">
            <w:pPr>
              <w:rPr>
                <w:rFonts w:ascii="Times New Roman" w:hAnsi="Times New Roman"/>
                <w:lang w:val="ru-RU"/>
              </w:rPr>
            </w:pPr>
          </w:p>
          <w:p w14:paraId="5A18C811" w14:textId="77777777" w:rsidR="001E323B" w:rsidRDefault="008808F4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1.9 </w:t>
            </w:r>
            <w:r w:rsidR="001E323B">
              <w:rPr>
                <w:rFonts w:ascii="Times New Roman" w:hAnsi="Times New Roman"/>
                <w:lang w:val="ru-RU"/>
              </w:rPr>
              <w:t>Встряхивание рукава после завершения погрузки;</w:t>
            </w:r>
          </w:p>
          <w:p w14:paraId="03C028FE" w14:textId="77777777" w:rsidR="008808F4" w:rsidRDefault="008808F4" w:rsidP="004F7873">
            <w:pPr>
              <w:rPr>
                <w:rFonts w:ascii="Times New Roman" w:hAnsi="Times New Roman"/>
                <w:lang w:val="ru-RU"/>
              </w:rPr>
            </w:pPr>
          </w:p>
          <w:p w14:paraId="7DF15290" w14:textId="77777777" w:rsidR="008808F4" w:rsidRDefault="008808F4" w:rsidP="004F7873">
            <w:pPr>
              <w:rPr>
                <w:rFonts w:ascii="Times New Roman" w:hAnsi="Times New Roman"/>
                <w:lang w:val="ru-RU"/>
              </w:rPr>
            </w:pPr>
          </w:p>
          <w:p w14:paraId="2DF96AA8" w14:textId="77777777" w:rsidR="008808F4" w:rsidRDefault="008808F4" w:rsidP="004F7873">
            <w:pPr>
              <w:rPr>
                <w:rFonts w:ascii="Times New Roman" w:hAnsi="Times New Roman"/>
                <w:lang w:val="ru-RU"/>
              </w:rPr>
            </w:pPr>
          </w:p>
          <w:p w14:paraId="547D6AC0" w14:textId="77777777" w:rsidR="008808F4" w:rsidRDefault="008808F4" w:rsidP="004F7873">
            <w:pPr>
              <w:rPr>
                <w:rFonts w:ascii="Times New Roman" w:hAnsi="Times New Roman"/>
                <w:lang w:val="ru-RU"/>
              </w:rPr>
            </w:pPr>
          </w:p>
          <w:p w14:paraId="6A7518AC" w14:textId="77777777" w:rsidR="001E323B" w:rsidRDefault="008808F4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1.11</w:t>
            </w:r>
            <w:r w:rsidR="001E323B">
              <w:rPr>
                <w:rFonts w:ascii="Times New Roman" w:hAnsi="Times New Roman"/>
                <w:lang w:val="ru-RU"/>
              </w:rPr>
              <w:t xml:space="preserve">Тип – </w:t>
            </w:r>
            <w:r w:rsidR="001E323B">
              <w:rPr>
                <w:rFonts w:ascii="Times New Roman" w:hAnsi="Times New Roman"/>
                <w:lang w:val="en-US"/>
              </w:rPr>
              <w:t>P</w:t>
            </w:r>
            <w:r w:rsidR="001E323B" w:rsidRPr="001E323B">
              <w:rPr>
                <w:rFonts w:ascii="Times New Roman" w:hAnsi="Times New Roman"/>
                <w:lang w:val="ru-RU"/>
              </w:rPr>
              <w:t>300</w:t>
            </w:r>
            <w:r w:rsidR="001E323B">
              <w:rPr>
                <w:rFonts w:ascii="Times New Roman" w:hAnsi="Times New Roman"/>
                <w:lang w:val="en-US"/>
              </w:rPr>
              <w:t>HR</w:t>
            </w:r>
            <w:r w:rsidR="001E323B" w:rsidRPr="001E323B">
              <w:rPr>
                <w:rFonts w:ascii="Times New Roman" w:hAnsi="Times New Roman"/>
                <w:lang w:val="ru-RU"/>
              </w:rPr>
              <w:t xml:space="preserve">. </w:t>
            </w:r>
            <w:r w:rsidR="001E323B">
              <w:rPr>
                <w:rFonts w:ascii="Times New Roman" w:hAnsi="Times New Roman"/>
                <w:lang w:val="ru-RU"/>
              </w:rPr>
              <w:t>Ход в продольном и поперечном направлениях 1м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14:paraId="29405EEB" w14:textId="77777777" w:rsidR="001E323B" w:rsidRDefault="008808F4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1.12 </w:t>
            </w:r>
            <w:r w:rsidR="001E323B">
              <w:rPr>
                <w:rFonts w:ascii="Times New Roman" w:hAnsi="Times New Roman"/>
                <w:lang w:val="ru-RU"/>
              </w:rPr>
              <w:t>Очистка сжатого воздуха и регулировка давления</w:t>
            </w:r>
          </w:p>
          <w:p w14:paraId="25862E72" w14:textId="77777777" w:rsidR="001E323B" w:rsidRPr="001E323B" w:rsidRDefault="008808F4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1.13. </w:t>
            </w:r>
            <w:r w:rsidR="001E323B">
              <w:rPr>
                <w:rFonts w:ascii="Times New Roman" w:hAnsi="Times New Roman"/>
                <w:lang w:val="ru-RU"/>
              </w:rPr>
              <w:t>4 комплекта</w:t>
            </w:r>
          </w:p>
          <w:p w14:paraId="27B0936C" w14:textId="77777777" w:rsidR="001E323B" w:rsidRPr="001E323B" w:rsidRDefault="001E323B" w:rsidP="004F78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3E5696" w:rsidRPr="00DF57CA" w14:paraId="6A6B6612" w14:textId="77777777" w:rsidTr="002B16A0">
        <w:trPr>
          <w:trHeight w:val="273"/>
        </w:trPr>
        <w:tc>
          <w:tcPr>
            <w:tcW w:w="3260" w:type="dxa"/>
            <w:vAlign w:val="center"/>
          </w:tcPr>
          <w:p w14:paraId="748FD7EE" w14:textId="77777777" w:rsidR="003E5696" w:rsidRPr="003E5696" w:rsidRDefault="003E5696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2. Система аэрации устья бункера, состоящая из</w:t>
            </w:r>
            <w:r w:rsidRPr="003E5696">
              <w:rPr>
                <w:rFonts w:ascii="Times New Roman" w:hAnsi="Times New Roman"/>
                <w:color w:val="000000"/>
                <w:lang w:val="ru-RU"/>
              </w:rPr>
              <w:t>:</w:t>
            </w:r>
          </w:p>
          <w:p w14:paraId="4D5BAD9C" w14:textId="77777777" w:rsidR="003E5696" w:rsidRDefault="003E5696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2378AA">
              <w:rPr>
                <w:rFonts w:ascii="Times New Roman" w:hAnsi="Times New Roman"/>
                <w:color w:val="000000"/>
                <w:lang w:val="ru-RU"/>
              </w:rPr>
              <w:t xml:space="preserve">2.1 </w:t>
            </w:r>
            <w:proofErr w:type="spellStart"/>
            <w:r>
              <w:rPr>
                <w:rFonts w:ascii="Times New Roman" w:hAnsi="Times New Roman"/>
                <w:color w:val="000000"/>
                <w:lang w:val="ru-RU"/>
              </w:rPr>
              <w:t>Вибровентилятор</w:t>
            </w:r>
            <w:proofErr w:type="spellEnd"/>
            <w:r>
              <w:rPr>
                <w:rFonts w:ascii="Times New Roman" w:hAnsi="Times New Roman"/>
                <w:color w:val="000000"/>
                <w:lang w:val="ru-RU"/>
              </w:rPr>
              <w:t xml:space="preserve">  </w:t>
            </w:r>
          </w:p>
          <w:p w14:paraId="51202618" w14:textId="77777777" w:rsidR="003E5696" w:rsidRDefault="003E5696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2.2 Фитинг цанга тройник</w:t>
            </w:r>
          </w:p>
          <w:p w14:paraId="59623A30" w14:textId="77777777" w:rsidR="003E5696" w:rsidRDefault="003E5696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2.3 Фитинг цанга угловой поворотный </w:t>
            </w:r>
          </w:p>
          <w:p w14:paraId="285F2A9E" w14:textId="77777777" w:rsidR="003E5696" w:rsidRDefault="003E5696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2.4 Фитинг </w:t>
            </w:r>
            <w:r w:rsidR="0090443E">
              <w:rPr>
                <w:rFonts w:ascii="Times New Roman" w:hAnsi="Times New Roman"/>
                <w:color w:val="000000"/>
                <w:lang w:val="ru-RU"/>
              </w:rPr>
              <w:t xml:space="preserve">цанга прямой </w:t>
            </w:r>
            <w:r w:rsidR="000E3579">
              <w:rPr>
                <w:rFonts w:ascii="Times New Roman" w:hAnsi="Times New Roman"/>
                <w:color w:val="000000"/>
                <w:lang w:val="ru-RU"/>
              </w:rPr>
              <w:t>½</w:t>
            </w:r>
          </w:p>
          <w:p w14:paraId="65F2A771" w14:textId="77777777" w:rsidR="000E3579" w:rsidRDefault="000E3579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290E9529" w14:textId="77777777" w:rsidR="000E3579" w:rsidRDefault="000E3579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2.5 Электромагнитный </w:t>
            </w:r>
            <w:proofErr w:type="spellStart"/>
            <w:r>
              <w:rPr>
                <w:rFonts w:ascii="Times New Roman" w:hAnsi="Times New Roman"/>
                <w:color w:val="000000"/>
                <w:lang w:val="ru-RU"/>
              </w:rPr>
              <w:t>пневмоклапан</w:t>
            </w:r>
            <w:proofErr w:type="spellEnd"/>
          </w:p>
          <w:p w14:paraId="2F7D0A15" w14:textId="77777777" w:rsidR="000E3579" w:rsidRDefault="000E3579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2.6 Контрольное реле давления</w:t>
            </w:r>
          </w:p>
          <w:p w14:paraId="6AF88657" w14:textId="77777777" w:rsidR="000E3579" w:rsidRDefault="000E3579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5B46B915" w14:textId="77777777" w:rsidR="000E3579" w:rsidRDefault="000E3579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2.7 Трубка </w:t>
            </w:r>
            <w:proofErr w:type="spellStart"/>
            <w:r>
              <w:rPr>
                <w:rFonts w:ascii="Times New Roman" w:hAnsi="Times New Roman"/>
                <w:color w:val="000000"/>
                <w:lang w:val="ru-RU"/>
              </w:rPr>
              <w:t>рилсан</w:t>
            </w:r>
            <w:proofErr w:type="spellEnd"/>
            <w:r>
              <w:rPr>
                <w:rFonts w:ascii="Times New Roman" w:hAnsi="Times New Roman"/>
                <w:color w:val="000000"/>
                <w:lang w:val="ru-RU"/>
              </w:rPr>
              <w:t xml:space="preserve"> 8-10</w:t>
            </w:r>
          </w:p>
          <w:p w14:paraId="43372FAC" w14:textId="77777777" w:rsidR="000E3579" w:rsidRDefault="000E3579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2.8 Фильтр-регулятор</w:t>
            </w:r>
          </w:p>
          <w:p w14:paraId="372CB98B" w14:textId="77777777" w:rsidR="000E3579" w:rsidRDefault="000E3579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49D6DE17" w14:textId="77777777" w:rsidR="000E3579" w:rsidRDefault="000E3579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5312F4F7" w14:textId="77777777" w:rsidR="000E3579" w:rsidRDefault="000E3579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2.9 Манометр</w:t>
            </w:r>
          </w:p>
          <w:p w14:paraId="194C950E" w14:textId="77777777" w:rsidR="000E3579" w:rsidRDefault="000E3579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29FEEE16" w14:textId="77777777" w:rsidR="000E3579" w:rsidRDefault="000E3579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2.10 Кабель управления</w:t>
            </w:r>
          </w:p>
          <w:p w14:paraId="34009E15" w14:textId="77777777" w:rsidR="000E3579" w:rsidRDefault="000E3579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2.11 Сигнальный кабель</w:t>
            </w:r>
          </w:p>
          <w:p w14:paraId="16BD482C" w14:textId="77777777" w:rsidR="000E3579" w:rsidRDefault="000E3579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2.12 Шкаф </w:t>
            </w:r>
            <w:proofErr w:type="spellStart"/>
            <w:r>
              <w:rPr>
                <w:rFonts w:ascii="Times New Roman" w:hAnsi="Times New Roman"/>
                <w:color w:val="000000"/>
                <w:lang w:val="ru-RU"/>
              </w:rPr>
              <w:t>пневмоуправления</w:t>
            </w:r>
            <w:proofErr w:type="spellEnd"/>
          </w:p>
          <w:p w14:paraId="768690D4" w14:textId="77777777" w:rsidR="003E70EC" w:rsidRDefault="003E70EC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236F14D8" w14:textId="77777777" w:rsidR="003E70EC" w:rsidRDefault="003E70EC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777F77CF" w14:textId="77777777" w:rsidR="003E70EC" w:rsidRDefault="003E70EC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70243C21" w14:textId="77777777" w:rsidR="003E70EC" w:rsidRDefault="003E70EC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2.13 Затвор дисковый </w:t>
            </w:r>
          </w:p>
          <w:p w14:paraId="3923A89D" w14:textId="77777777" w:rsidR="003E70EC" w:rsidRDefault="003E70EC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280854CC" w14:textId="77777777" w:rsidR="003E70EC" w:rsidRDefault="003E70EC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  <w:p w14:paraId="62A9CDB4" w14:textId="77777777" w:rsidR="003E70EC" w:rsidRDefault="003E70EC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2.14 Переходный фланец </w:t>
            </w:r>
          </w:p>
          <w:p w14:paraId="27456A0E" w14:textId="77777777" w:rsidR="003E70EC" w:rsidRDefault="003E70EC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2.15 Затвор ножевой (шиберная задвижка)</w:t>
            </w:r>
          </w:p>
          <w:p w14:paraId="2D0251A3" w14:textId="77777777" w:rsidR="003E70EC" w:rsidRDefault="003E70EC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2.16 Пульт местного управления</w:t>
            </w:r>
          </w:p>
          <w:p w14:paraId="4D0296AE" w14:textId="77777777" w:rsidR="000E3579" w:rsidRDefault="000E3579" w:rsidP="004F7873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992" w:type="dxa"/>
          </w:tcPr>
          <w:p w14:paraId="775B8173" w14:textId="77777777" w:rsidR="003E5696" w:rsidRDefault="00D374E4" w:rsidP="004F787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 комп.</w:t>
            </w:r>
          </w:p>
        </w:tc>
        <w:tc>
          <w:tcPr>
            <w:tcW w:w="4394" w:type="dxa"/>
          </w:tcPr>
          <w:p w14:paraId="0C821CBB" w14:textId="77777777" w:rsidR="003E5696" w:rsidRDefault="003E5696" w:rsidP="004F7873">
            <w:pPr>
              <w:rPr>
                <w:rFonts w:ascii="Times New Roman" w:hAnsi="Times New Roman"/>
                <w:lang w:val="ru-RU"/>
              </w:rPr>
            </w:pPr>
          </w:p>
          <w:p w14:paraId="7694E076" w14:textId="77777777" w:rsidR="003E5696" w:rsidRDefault="003E5696" w:rsidP="004F7873">
            <w:pPr>
              <w:rPr>
                <w:rFonts w:ascii="Times New Roman" w:hAnsi="Times New Roman"/>
                <w:lang w:val="ru-RU"/>
              </w:rPr>
            </w:pPr>
          </w:p>
          <w:p w14:paraId="4874075A" w14:textId="77777777" w:rsidR="003E5696" w:rsidRDefault="003E5696" w:rsidP="004F7873">
            <w:pPr>
              <w:rPr>
                <w:rFonts w:ascii="Times New Roman" w:hAnsi="Times New Roman"/>
                <w:lang w:val="ru-RU"/>
              </w:rPr>
            </w:pPr>
          </w:p>
          <w:p w14:paraId="264AE489" w14:textId="77777777" w:rsidR="003E5696" w:rsidRDefault="003E5696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2.1 Тип-</w:t>
            </w:r>
            <w:r>
              <w:rPr>
                <w:rFonts w:ascii="Times New Roman" w:hAnsi="Times New Roman"/>
                <w:lang w:val="en-US"/>
              </w:rPr>
              <w:t>VB</w:t>
            </w:r>
            <w:r w:rsidRPr="003E5696">
              <w:rPr>
                <w:rFonts w:ascii="Times New Roman" w:hAnsi="Times New Roman"/>
                <w:lang w:val="ru-RU"/>
              </w:rPr>
              <w:t xml:space="preserve">. 4 </w:t>
            </w:r>
            <w:r>
              <w:rPr>
                <w:rFonts w:ascii="Times New Roman" w:hAnsi="Times New Roman"/>
                <w:lang w:val="ru-RU"/>
              </w:rPr>
              <w:t>шт. х 4 силоса (16 шт.)</w:t>
            </w:r>
          </w:p>
          <w:p w14:paraId="222E1145" w14:textId="77777777" w:rsidR="003E5696" w:rsidRDefault="003E5696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2.2 Размер 3/8. 3шт. х 4 силоса (12 шт.)</w:t>
            </w:r>
          </w:p>
          <w:p w14:paraId="5C595211" w14:textId="77777777" w:rsidR="003E5696" w:rsidRDefault="003E5696" w:rsidP="003E569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2.3 Размер 3/8. 1шт. х 4 силоса (4 шт.)</w:t>
            </w:r>
          </w:p>
          <w:p w14:paraId="69AE3362" w14:textId="77777777" w:rsidR="0090443E" w:rsidRDefault="0090443E" w:rsidP="003E5696">
            <w:pPr>
              <w:rPr>
                <w:rFonts w:ascii="Times New Roman" w:hAnsi="Times New Roman"/>
                <w:lang w:val="ru-RU"/>
              </w:rPr>
            </w:pPr>
          </w:p>
          <w:p w14:paraId="5AF6354E" w14:textId="77777777" w:rsidR="0090443E" w:rsidRDefault="0090443E" w:rsidP="003E569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2.4 Размер 1/2. 2шт. х 4 силоса (8 шт.)</w:t>
            </w:r>
          </w:p>
          <w:p w14:paraId="3267D118" w14:textId="77777777" w:rsidR="003E5696" w:rsidRDefault="000E3579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2.5 Для удаленного управления подачей сжатого воздуха. 1шт. х 4 силоса (4 шт.)</w:t>
            </w:r>
          </w:p>
          <w:p w14:paraId="53CD64CD" w14:textId="77777777" w:rsidR="000E3579" w:rsidRDefault="000E3579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2.6 Удаленный контроль подачи сжатого воздуха. 1 шт. х 4 силоса (4 шт.)</w:t>
            </w:r>
          </w:p>
          <w:p w14:paraId="09A0F992" w14:textId="77777777" w:rsidR="000E3579" w:rsidRDefault="000E3579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2.7 Количество 50 м.</w:t>
            </w:r>
          </w:p>
          <w:p w14:paraId="7F931B7E" w14:textId="77777777" w:rsidR="000E3579" w:rsidRDefault="000E3579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2.8 Тип – МС202-</w:t>
            </w:r>
            <w:r>
              <w:rPr>
                <w:rFonts w:ascii="Times New Roman" w:hAnsi="Times New Roman"/>
                <w:lang w:val="en-US"/>
              </w:rPr>
              <w:t>D</w:t>
            </w:r>
            <w:r w:rsidRPr="000E3579">
              <w:rPr>
                <w:rFonts w:ascii="Times New Roman" w:hAnsi="Times New Roman"/>
                <w:lang w:val="ru-RU"/>
              </w:rPr>
              <w:t xml:space="preserve">00 ½. </w:t>
            </w:r>
            <w:r>
              <w:rPr>
                <w:rFonts w:ascii="Times New Roman" w:hAnsi="Times New Roman"/>
                <w:lang w:val="ru-RU"/>
              </w:rPr>
              <w:t>Очистка сжатого воздуха и регулировка давления. 1 шт. х4 силоса (4 шт.)</w:t>
            </w:r>
          </w:p>
          <w:p w14:paraId="4992BF96" w14:textId="77777777" w:rsidR="000E3579" w:rsidRDefault="000E3579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2.9 Тип – М043-Р12. Контроль давления в системе. 1 шт. х 4 силоса (4 шт.)</w:t>
            </w:r>
          </w:p>
          <w:p w14:paraId="1DCCBF6D" w14:textId="77777777" w:rsidR="000E3579" w:rsidRDefault="000E3579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2.10. 300 м</w:t>
            </w:r>
          </w:p>
          <w:p w14:paraId="52D87B95" w14:textId="77777777" w:rsidR="000E3579" w:rsidRDefault="000E3579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2.11. 300 м</w:t>
            </w:r>
          </w:p>
          <w:p w14:paraId="5609EBCD" w14:textId="77777777" w:rsidR="000E3579" w:rsidRDefault="003E70EC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2.12 </w:t>
            </w:r>
            <w:r w:rsidR="000E3579">
              <w:rPr>
                <w:rFonts w:ascii="Times New Roman" w:hAnsi="Times New Roman"/>
                <w:lang w:val="ru-RU"/>
              </w:rPr>
              <w:t xml:space="preserve">Подача сжатого воздуха на систему аэрации, дисковую </w:t>
            </w:r>
            <w:proofErr w:type="gramStart"/>
            <w:r w:rsidR="000E3579">
              <w:rPr>
                <w:rFonts w:ascii="Times New Roman" w:hAnsi="Times New Roman"/>
                <w:lang w:val="ru-RU"/>
              </w:rPr>
              <w:t>задвижку ,</w:t>
            </w:r>
            <w:proofErr w:type="gramEnd"/>
            <w:r w:rsidR="000E3579">
              <w:rPr>
                <w:rFonts w:ascii="Times New Roman" w:hAnsi="Times New Roman"/>
                <w:lang w:val="ru-RU"/>
              </w:rPr>
              <w:t xml:space="preserve"> станцию погрузки. Функция тест клапан. 1 шт. х 4 силоса</w:t>
            </w:r>
            <w:r>
              <w:rPr>
                <w:rFonts w:ascii="Times New Roman" w:hAnsi="Times New Roman"/>
                <w:lang w:val="ru-RU"/>
              </w:rPr>
              <w:t xml:space="preserve"> (4 шт.)</w:t>
            </w:r>
          </w:p>
          <w:p w14:paraId="55A80E28" w14:textId="77777777" w:rsidR="003E70EC" w:rsidRDefault="003E70EC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2.13 </w:t>
            </w:r>
            <w:proofErr w:type="spellStart"/>
            <w:r>
              <w:rPr>
                <w:rFonts w:ascii="Times New Roman" w:hAnsi="Times New Roman"/>
                <w:lang w:val="ru-RU"/>
              </w:rPr>
              <w:t>Ду</w:t>
            </w:r>
            <w:proofErr w:type="spellEnd"/>
            <w:r>
              <w:rPr>
                <w:rFonts w:ascii="Times New Roman" w:hAnsi="Times New Roman"/>
                <w:lang w:val="ru-RU"/>
              </w:rPr>
              <w:t>=300 мм. Укомплектован пневмоприводом в сборе и датчиком положения (4 шт.)</w:t>
            </w:r>
          </w:p>
          <w:p w14:paraId="2B3409F2" w14:textId="77777777" w:rsidR="003E70EC" w:rsidRDefault="003E70EC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2.14 </w:t>
            </w:r>
            <w:proofErr w:type="spellStart"/>
            <w:r>
              <w:rPr>
                <w:rFonts w:ascii="Times New Roman" w:hAnsi="Times New Roman"/>
                <w:lang w:val="ru-RU"/>
              </w:rPr>
              <w:t>Ду</w:t>
            </w:r>
            <w:proofErr w:type="spellEnd"/>
            <w:r>
              <w:rPr>
                <w:rFonts w:ascii="Times New Roman" w:hAnsi="Times New Roman"/>
                <w:lang w:val="ru-RU"/>
              </w:rPr>
              <w:t>=300 мм (4 шт.)</w:t>
            </w:r>
          </w:p>
          <w:p w14:paraId="066E5498" w14:textId="77777777" w:rsidR="003E70EC" w:rsidRDefault="003E70EC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2.15 Ручной привод в сборе, датчик положения </w:t>
            </w:r>
            <w:proofErr w:type="spellStart"/>
            <w:r>
              <w:rPr>
                <w:rFonts w:ascii="Times New Roman" w:hAnsi="Times New Roman"/>
                <w:lang w:val="ru-RU"/>
              </w:rPr>
              <w:t>Ду</w:t>
            </w:r>
            <w:proofErr w:type="spellEnd"/>
            <w:r>
              <w:rPr>
                <w:rFonts w:ascii="Times New Roman" w:hAnsi="Times New Roman"/>
                <w:lang w:val="ru-RU"/>
              </w:rPr>
              <w:t>=300 мм (4 шт.)</w:t>
            </w:r>
          </w:p>
          <w:p w14:paraId="51B0103A" w14:textId="77777777" w:rsidR="003E70EC" w:rsidRPr="000E3579" w:rsidRDefault="003E70EC" w:rsidP="004F78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2.16 Управление процессом погрузки в зоне нахождения вагона (4 шт.) </w:t>
            </w:r>
          </w:p>
        </w:tc>
      </w:tr>
    </w:tbl>
    <w:p w14:paraId="3537BB0C" w14:textId="77777777" w:rsidR="00A9605E" w:rsidRDefault="00A9605E" w:rsidP="00F44578">
      <w:pPr>
        <w:spacing w:after="0"/>
        <w:ind w:left="1134" w:firstLine="284"/>
        <w:rPr>
          <w:rFonts w:ascii="Times New Roman" w:hAnsi="Times New Roman"/>
          <w:lang w:val="ru-RU"/>
        </w:rPr>
      </w:pPr>
    </w:p>
    <w:p w14:paraId="170B982C" w14:textId="5287839F" w:rsidR="00550DE2" w:rsidRPr="00550DE2" w:rsidRDefault="003E70EC" w:rsidP="00550DE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lang w:val="ru-RU"/>
        </w:rPr>
        <w:t xml:space="preserve"> </w:t>
      </w:r>
      <w:r w:rsidR="00550DE2">
        <w:rPr>
          <w:rFonts w:ascii="Times New Roman" w:hAnsi="Times New Roman"/>
          <w:b/>
          <w:bCs/>
          <w:lang w:val="ru-RU"/>
        </w:rPr>
        <w:t>Потребление энергоресурсов</w:t>
      </w:r>
    </w:p>
    <w:p w14:paraId="33D14640" w14:textId="12908418" w:rsidR="00550DE2" w:rsidRDefault="00550DE2" w:rsidP="00550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val="ru-RU"/>
        </w:rPr>
      </w:pPr>
    </w:p>
    <w:p w14:paraId="4D285566" w14:textId="1235EA5C" w:rsidR="00954B78" w:rsidRPr="00954B78" w:rsidRDefault="00954B78" w:rsidP="00F868A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lang w:val="ru-RU"/>
        </w:rPr>
      </w:pPr>
      <w:r w:rsidRPr="00954B78">
        <w:rPr>
          <w:rFonts w:ascii="Times New Roman" w:hAnsi="Times New Roman"/>
          <w:lang w:val="ru-RU"/>
        </w:rPr>
        <w:t>Оценка по потребляемым энергоресурсам для помольного комплекса приведена в таблице ниже по двум опциям с одной мельнице и с двумя:</w:t>
      </w:r>
    </w:p>
    <w:tbl>
      <w:tblPr>
        <w:tblW w:w="97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"/>
        <w:gridCol w:w="2681"/>
        <w:gridCol w:w="993"/>
        <w:gridCol w:w="1417"/>
        <w:gridCol w:w="1559"/>
        <w:gridCol w:w="2694"/>
      </w:tblGrid>
      <w:tr w:rsidR="008A65E7" w:rsidRPr="008A65E7" w14:paraId="7F6BD703" w14:textId="77777777" w:rsidTr="008A65E7">
        <w:trPr>
          <w:trHeight w:val="552"/>
        </w:trPr>
        <w:tc>
          <w:tcPr>
            <w:tcW w:w="4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3E6E0C" w14:textId="77777777" w:rsidR="008A65E7" w:rsidRPr="008A65E7" w:rsidRDefault="008A65E7" w:rsidP="008A65E7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26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10729E" w14:textId="77777777" w:rsidR="008A65E7" w:rsidRPr="008A65E7" w:rsidRDefault="008A65E7" w:rsidP="008A65E7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09C9FA" w14:textId="77777777" w:rsidR="008A65E7" w:rsidRPr="008A65E7" w:rsidRDefault="008A65E7" w:rsidP="008A65E7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964699" w14:textId="77777777" w:rsidR="008A65E7" w:rsidRPr="008A65E7" w:rsidRDefault="008A65E7" w:rsidP="001449A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8A65E7">
              <w:rPr>
                <w:rFonts w:ascii="Times New Roman" w:hAnsi="Times New Roman"/>
                <w:b/>
                <w:bCs/>
                <w:color w:val="000000"/>
              </w:rPr>
              <w:t>Вариант 1*300т/ч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F4010" w14:textId="77777777" w:rsidR="008A65E7" w:rsidRPr="008A65E7" w:rsidRDefault="008A65E7" w:rsidP="001449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65E7">
              <w:rPr>
                <w:rFonts w:ascii="Times New Roman" w:hAnsi="Times New Roman"/>
                <w:b/>
                <w:bCs/>
                <w:color w:val="000000"/>
              </w:rPr>
              <w:t>Вариант 2*150т/ч</w:t>
            </w:r>
          </w:p>
        </w:tc>
        <w:tc>
          <w:tcPr>
            <w:tcW w:w="26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E96F9D" w14:textId="77777777" w:rsidR="008A65E7" w:rsidRPr="008A65E7" w:rsidRDefault="008A65E7" w:rsidP="008A65E7">
            <w:pPr>
              <w:spacing w:after="12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8A65E7" w:rsidRPr="008A65E7" w14:paraId="5B3589A1" w14:textId="77777777" w:rsidTr="008A65E7">
        <w:trPr>
          <w:trHeight w:val="288"/>
        </w:trPr>
        <w:tc>
          <w:tcPr>
            <w:tcW w:w="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48D64" w14:textId="77777777" w:rsidR="008A65E7" w:rsidRPr="008A65E7" w:rsidRDefault="008A65E7" w:rsidP="008A65E7">
            <w:pPr>
              <w:spacing w:after="12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8A65E7">
              <w:rPr>
                <w:rFonts w:ascii="Times New Roman" w:hAnsi="Times New Roman"/>
                <w:b/>
                <w:bCs/>
                <w:color w:val="000000"/>
              </w:rPr>
              <w:t>№</w:t>
            </w:r>
          </w:p>
        </w:tc>
        <w:tc>
          <w:tcPr>
            <w:tcW w:w="26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1268D" w14:textId="77777777" w:rsidR="008A65E7" w:rsidRPr="008A65E7" w:rsidRDefault="008A65E7" w:rsidP="008A65E7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65E7">
              <w:rPr>
                <w:rFonts w:ascii="Times New Roman" w:hAnsi="Times New Roman"/>
                <w:b/>
                <w:bCs/>
                <w:color w:val="000000"/>
              </w:rPr>
              <w:t>Энергоресурсы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08DF1" w14:textId="77777777" w:rsidR="008A65E7" w:rsidRPr="008A65E7" w:rsidRDefault="008A65E7" w:rsidP="008A65E7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65E7">
              <w:rPr>
                <w:rFonts w:ascii="Times New Roman" w:hAnsi="Times New Roman"/>
                <w:b/>
                <w:bCs/>
                <w:color w:val="000000"/>
              </w:rPr>
              <w:t>Ед.изм.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24285" w14:textId="77777777" w:rsidR="008A65E7" w:rsidRPr="008A65E7" w:rsidRDefault="008A65E7" w:rsidP="008A65E7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65E7">
              <w:rPr>
                <w:rFonts w:ascii="Times New Roman" w:hAnsi="Times New Roman"/>
                <w:b/>
                <w:bCs/>
                <w:color w:val="000000"/>
              </w:rPr>
              <w:t xml:space="preserve">Кол-во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0EED17" w14:textId="77777777" w:rsidR="008A65E7" w:rsidRPr="008A65E7" w:rsidRDefault="008A65E7" w:rsidP="008A65E7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65E7">
              <w:rPr>
                <w:rFonts w:ascii="Times New Roman" w:hAnsi="Times New Roman"/>
                <w:b/>
                <w:bCs/>
                <w:color w:val="000000"/>
              </w:rPr>
              <w:t xml:space="preserve">Кол-во 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A601A" w14:textId="77777777" w:rsidR="008A65E7" w:rsidRPr="008A65E7" w:rsidRDefault="008A65E7" w:rsidP="008A65E7">
            <w:pPr>
              <w:spacing w:after="12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A65E7">
              <w:rPr>
                <w:rFonts w:ascii="Times New Roman" w:hAnsi="Times New Roman"/>
                <w:b/>
                <w:bCs/>
                <w:color w:val="000000"/>
              </w:rPr>
              <w:t>Примечание</w:t>
            </w:r>
          </w:p>
        </w:tc>
      </w:tr>
      <w:tr w:rsidR="008A65E7" w:rsidRPr="008A65E7" w14:paraId="56D86266" w14:textId="77777777" w:rsidTr="008A65E7">
        <w:trPr>
          <w:trHeight w:val="288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DCA91" w14:textId="77777777" w:rsidR="008A65E7" w:rsidRPr="008A65E7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80F7CA" w14:textId="77777777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Электроэнергия, вкл.: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AED56C" w14:textId="77777777" w:rsidR="008A65E7" w:rsidRPr="008A65E7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МВт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3E96A9" w14:textId="77777777" w:rsidR="008A65E7" w:rsidRPr="008A65E7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267FC7" w14:textId="77777777" w:rsidR="008A65E7" w:rsidRPr="008A65E7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0B97B" w14:textId="77777777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 с 20% запасом</w:t>
            </w:r>
          </w:p>
        </w:tc>
      </w:tr>
      <w:tr w:rsidR="008A65E7" w:rsidRPr="008A65E7" w14:paraId="5D444D3C" w14:textId="77777777" w:rsidTr="008A65E7">
        <w:trPr>
          <w:trHeight w:val="288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3BE2B" w14:textId="77777777" w:rsidR="008A65E7" w:rsidRPr="008A65E7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34CAA" w14:textId="77777777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  <w:r w:rsidRPr="008A65E7">
              <w:rPr>
                <w:rFonts w:ascii="Times New Roman" w:hAnsi="Times New Roman"/>
                <w:i/>
                <w:iCs/>
                <w:color w:val="000000"/>
              </w:rPr>
              <w:t xml:space="preserve">- Элеватор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0F5D1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МВт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E32785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0,075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FF5EE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0,037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3A726C" w14:textId="77777777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A65E7" w:rsidRPr="008A65E7" w14:paraId="6F568AD5" w14:textId="77777777" w:rsidTr="008A65E7">
        <w:trPr>
          <w:trHeight w:val="288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3D2E3" w14:textId="77777777" w:rsidR="008A65E7" w:rsidRPr="008A65E7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E1965" w14:textId="77777777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  <w:r w:rsidRPr="008A65E7">
              <w:rPr>
                <w:rFonts w:ascii="Times New Roman" w:hAnsi="Times New Roman"/>
                <w:i/>
                <w:iCs/>
                <w:color w:val="000000"/>
              </w:rPr>
              <w:t>- Роторный питатель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103BE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МВт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977E0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0,011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89CC6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0,0075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932DF2" w14:textId="77777777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A65E7" w:rsidRPr="008A65E7" w14:paraId="4C119BB1" w14:textId="77777777" w:rsidTr="008A65E7">
        <w:trPr>
          <w:trHeight w:val="288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8F933" w14:textId="77777777" w:rsidR="008A65E7" w:rsidRPr="008A65E7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1D020D" w14:textId="77777777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  <w:r w:rsidRPr="008A65E7">
              <w:rPr>
                <w:rFonts w:ascii="Times New Roman" w:hAnsi="Times New Roman"/>
                <w:i/>
                <w:iCs/>
                <w:color w:val="000000"/>
              </w:rPr>
              <w:t>- Ленточный конвейер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49579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МВт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71A41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0,0055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6D42D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0,0085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C6B4C3" w14:textId="77777777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A65E7" w:rsidRPr="008A65E7" w14:paraId="03530BDA" w14:textId="77777777" w:rsidTr="008A65E7">
        <w:trPr>
          <w:trHeight w:val="288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EC312" w14:textId="77777777" w:rsidR="008A65E7" w:rsidRPr="008A65E7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DE675A" w14:textId="77777777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  <w:r w:rsidRPr="008A65E7">
              <w:rPr>
                <w:rFonts w:ascii="Times New Roman" w:hAnsi="Times New Roman"/>
                <w:i/>
                <w:iCs/>
                <w:color w:val="000000"/>
              </w:rPr>
              <w:t>- Мельница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2FAB0E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МВт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C21D3E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2,12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88F3E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1,12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CC0E72" w14:textId="77777777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A65E7" w:rsidRPr="008A65E7" w14:paraId="08246242" w14:textId="77777777" w:rsidTr="008A65E7">
        <w:trPr>
          <w:trHeight w:val="288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A54E8" w14:textId="77777777" w:rsidR="008A65E7" w:rsidRPr="008A65E7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8104A" w14:textId="77777777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  <w:r w:rsidRPr="008A65E7">
              <w:rPr>
                <w:rFonts w:ascii="Times New Roman" w:hAnsi="Times New Roman"/>
                <w:i/>
                <w:iCs/>
                <w:color w:val="000000"/>
              </w:rPr>
              <w:t>- Вентилятор ВД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5C6B7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МВт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54088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2,12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D98A62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1,12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9E976F" w14:textId="77777777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A65E7" w:rsidRPr="008A65E7" w14:paraId="768219D6" w14:textId="77777777" w:rsidTr="008A65E7">
        <w:trPr>
          <w:trHeight w:val="288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A24C9" w14:textId="77777777" w:rsidR="008A65E7" w:rsidRPr="008A65E7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236AC" w14:textId="77777777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  <w:r w:rsidRPr="008A65E7">
              <w:rPr>
                <w:rFonts w:ascii="Times New Roman" w:hAnsi="Times New Roman"/>
                <w:i/>
                <w:iCs/>
                <w:color w:val="000000"/>
              </w:rPr>
              <w:t>- Вентилятор фильтра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81D82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МВт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0C079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0,015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496EE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0,015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4F1268" w14:textId="77777777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A65E7" w:rsidRPr="008A65E7" w14:paraId="6CA3D888" w14:textId="77777777" w:rsidTr="008A65E7">
        <w:trPr>
          <w:trHeight w:val="552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622D2" w14:textId="77777777" w:rsidR="008A65E7" w:rsidRPr="008A65E7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2CAB2" w14:textId="77777777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  <w:r w:rsidRPr="008A65E7">
              <w:rPr>
                <w:rFonts w:ascii="Times New Roman" w:hAnsi="Times New Roman"/>
                <w:i/>
                <w:iCs/>
                <w:color w:val="000000"/>
              </w:rPr>
              <w:t>- Вентилятор горелочного устройства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70AF8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МВт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CB30C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0,022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D9D04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0,03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1D6B21" w14:textId="77777777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A65E7" w:rsidRPr="008A65E7" w14:paraId="41E9AAF3" w14:textId="77777777" w:rsidTr="008A65E7">
        <w:trPr>
          <w:trHeight w:val="552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6C9DF" w14:textId="77777777" w:rsidR="008A65E7" w:rsidRPr="008A65E7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B6294" w14:textId="77777777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  <w:r w:rsidRPr="008A65E7">
              <w:rPr>
                <w:rFonts w:ascii="Times New Roman" w:hAnsi="Times New Roman"/>
                <w:i/>
                <w:iCs/>
                <w:color w:val="000000"/>
              </w:rPr>
              <w:t>-  Вентилятор вторичного воздуха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19730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МВт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1FAF6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0,11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55FC6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0,11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37EF72" w14:textId="77777777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A65E7" w:rsidRPr="008A65E7" w14:paraId="3E86F886" w14:textId="77777777" w:rsidTr="008A65E7">
        <w:trPr>
          <w:trHeight w:val="288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01182" w14:textId="77777777" w:rsidR="008A65E7" w:rsidRPr="008A65E7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C6AE9" w14:textId="77777777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  <w:r w:rsidRPr="008A65E7">
              <w:rPr>
                <w:rFonts w:ascii="Times New Roman" w:hAnsi="Times New Roman"/>
                <w:i/>
                <w:iCs/>
                <w:color w:val="000000"/>
              </w:rPr>
              <w:t>- Частотный регулятор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E5FCF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МВт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E6901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0,132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F3F48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0,055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0B60A2" w14:textId="77777777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A65E7" w:rsidRPr="008A65E7" w14:paraId="3C9A0E3D" w14:textId="77777777" w:rsidTr="008A65E7">
        <w:trPr>
          <w:trHeight w:val="288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90611" w14:textId="77777777" w:rsidR="008A65E7" w:rsidRPr="008A65E7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6AAEC4" w14:textId="77777777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  <w:r w:rsidRPr="008A65E7">
              <w:rPr>
                <w:rFonts w:ascii="Times New Roman" w:hAnsi="Times New Roman"/>
                <w:i/>
                <w:iCs/>
                <w:color w:val="000000"/>
              </w:rPr>
              <w:t>- Компрессор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F60F4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МВт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762FB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D1836" w14:textId="77777777" w:rsidR="008A65E7" w:rsidRPr="003305DD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305DD">
              <w:rPr>
                <w:rFonts w:ascii="Times New Roman" w:hAnsi="Times New Roman"/>
                <w:i/>
                <w:iCs/>
                <w:color w:val="000000"/>
              </w:rPr>
              <w:t>3,8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B6D86F" w14:textId="77777777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A65E7" w:rsidRPr="008A65E7" w14:paraId="2722653B" w14:textId="77777777" w:rsidTr="008A65E7">
        <w:trPr>
          <w:trHeight w:val="915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2113FF" w14:textId="77777777" w:rsidR="008A65E7" w:rsidRPr="008A65E7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915AB" w14:textId="77777777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Природный газ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914105" w14:textId="77777777" w:rsidR="008A65E7" w:rsidRPr="008A65E7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м</w:t>
            </w:r>
            <w:r w:rsidRPr="008A65E7">
              <w:rPr>
                <w:rFonts w:ascii="Times New Roman" w:hAnsi="Times New Roman"/>
                <w:color w:val="000000"/>
                <w:vertAlign w:val="superscript"/>
              </w:rPr>
              <w:t>3</w:t>
            </w:r>
            <w:r w:rsidRPr="008A65E7">
              <w:rPr>
                <w:rFonts w:ascii="Times New Roman" w:hAnsi="Times New Roman"/>
                <w:color w:val="000000"/>
              </w:rPr>
              <w:t>/ч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85F6B" w14:textId="548B9A38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1,38 тыс. м3/ч или 11 млн</w:t>
            </w:r>
            <w:r>
              <w:rPr>
                <w:rFonts w:ascii="Times New Roman" w:hAnsi="Times New Roman"/>
                <w:color w:val="000000"/>
                <w:lang w:val="ru-RU"/>
              </w:rPr>
              <w:t>.</w:t>
            </w:r>
            <w:r w:rsidRPr="008A65E7">
              <w:rPr>
                <w:rFonts w:ascii="Times New Roman" w:hAnsi="Times New Roman"/>
                <w:color w:val="000000"/>
              </w:rPr>
              <w:t xml:space="preserve"> м3/год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1566C" w14:textId="247C6DC3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2,5 тыс. м3/ч или 19,8 млн</w:t>
            </w:r>
            <w:r>
              <w:rPr>
                <w:rFonts w:ascii="Times New Roman" w:hAnsi="Times New Roman"/>
                <w:color w:val="000000"/>
                <w:lang w:val="ru-RU"/>
              </w:rPr>
              <w:t>.</w:t>
            </w:r>
            <w:r w:rsidRPr="008A65E7">
              <w:rPr>
                <w:rFonts w:ascii="Times New Roman" w:hAnsi="Times New Roman"/>
                <w:color w:val="000000"/>
              </w:rPr>
              <w:t xml:space="preserve"> м3/год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8D632D" w14:textId="77777777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для нужд подачи горячего воздуха в мельницу</w:t>
            </w:r>
          </w:p>
        </w:tc>
      </w:tr>
      <w:tr w:rsidR="008A65E7" w:rsidRPr="008A65E7" w14:paraId="564F2EA5" w14:textId="77777777" w:rsidTr="008A65E7">
        <w:trPr>
          <w:trHeight w:val="761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23E88" w14:textId="77777777" w:rsidR="008A65E7" w:rsidRPr="008A65E7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  <w:lang w:val="ru-RU"/>
              </w:rPr>
              <w:t>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5C6CB" w14:textId="77777777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Сжатый воздух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581611" w14:textId="77777777" w:rsidR="008A65E7" w:rsidRPr="008A65E7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м</w:t>
            </w:r>
            <w:r w:rsidRPr="008A65E7">
              <w:rPr>
                <w:rFonts w:ascii="Times New Roman" w:hAnsi="Times New Roman"/>
                <w:color w:val="000000"/>
                <w:vertAlign w:val="superscript"/>
              </w:rPr>
              <w:t>3</w:t>
            </w:r>
            <w:r w:rsidRPr="008A65E7">
              <w:rPr>
                <w:rFonts w:ascii="Times New Roman" w:hAnsi="Times New Roman"/>
                <w:color w:val="000000"/>
              </w:rPr>
              <w:t>/ч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53461E" w14:textId="02BBAB41" w:rsidR="008A65E7" w:rsidRPr="002B49CC" w:rsidRDefault="002B49CC" w:rsidP="008A65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5D2BB" w14:textId="14B07AA2" w:rsidR="008A65E7" w:rsidRPr="002B49CC" w:rsidRDefault="002B49CC" w:rsidP="008A65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25000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1FDB6" w14:textId="7AE8CE7E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6 бар. Предусмотрена новая компрессорная. Затраты ээ учтены в п.1</w:t>
            </w:r>
          </w:p>
        </w:tc>
      </w:tr>
      <w:tr w:rsidR="008A65E7" w:rsidRPr="008A65E7" w14:paraId="7BA5D498" w14:textId="77777777" w:rsidTr="008A65E7">
        <w:trPr>
          <w:trHeight w:val="552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D4FC7" w14:textId="77777777" w:rsidR="008A65E7" w:rsidRPr="008A65E7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  <w:lang w:val="ru-RU"/>
              </w:rPr>
              <w:t>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AA44FC" w14:textId="77777777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Вода технологическая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53A28" w14:textId="77777777" w:rsidR="008A65E7" w:rsidRPr="008A65E7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м</w:t>
            </w:r>
            <w:r w:rsidRPr="008A65E7">
              <w:rPr>
                <w:rFonts w:ascii="Times New Roman" w:hAnsi="Times New Roman"/>
                <w:color w:val="000000"/>
                <w:vertAlign w:val="superscript"/>
              </w:rPr>
              <w:t>3</w:t>
            </w:r>
            <w:r w:rsidRPr="008A65E7">
              <w:rPr>
                <w:rFonts w:ascii="Times New Roman" w:hAnsi="Times New Roman"/>
                <w:color w:val="000000"/>
              </w:rPr>
              <w:t>/ч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4FCBB" w14:textId="77777777" w:rsidR="008A65E7" w:rsidRPr="008A65E7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0507F" w14:textId="77777777" w:rsidR="008A65E7" w:rsidRPr="008A65E7" w:rsidRDefault="008A65E7" w:rsidP="008A65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D0BAE" w14:textId="77777777" w:rsidR="008A65E7" w:rsidRPr="008A65E7" w:rsidRDefault="008A65E7" w:rsidP="008A65E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A65E7">
              <w:rPr>
                <w:rFonts w:ascii="Times New Roman" w:hAnsi="Times New Roman"/>
                <w:color w:val="000000"/>
              </w:rPr>
              <w:t>подпитка контуров охлаждения (с запасом)</w:t>
            </w:r>
          </w:p>
        </w:tc>
      </w:tr>
    </w:tbl>
    <w:p w14:paraId="2FBC3562" w14:textId="77777777" w:rsidR="00550DE2" w:rsidRDefault="00550DE2" w:rsidP="00550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14:paraId="360F9486" w14:textId="0C34A06E" w:rsidR="00042E3A" w:rsidRDefault="001449AA" w:rsidP="003305DD">
      <w:pPr>
        <w:ind w:firstLine="567"/>
        <w:rPr>
          <w:rFonts w:ascii="Times New Roman" w:eastAsia="Calibri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lang w:val="ru-RU"/>
        </w:rPr>
        <w:t>По природному газу предполагается подключение к станционному газопроводу</w:t>
      </w:r>
      <w:r w:rsidRPr="001449AA">
        <w:rPr>
          <w:rFonts w:ascii="Times New Roman" w:eastAsia="Calibri" w:hAnsi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u-RU"/>
        </w:rPr>
        <w:t>с у</w:t>
      </w:r>
      <w:r w:rsidR="003305DD">
        <w:rPr>
          <w:rFonts w:ascii="Times New Roman" w:eastAsia="Calibri" w:hAnsi="Times New Roman"/>
          <w:color w:val="000000" w:themeColor="text1"/>
          <w:sz w:val="24"/>
          <w:szCs w:val="24"/>
          <w:lang w:val="ru-RU"/>
        </w:rPr>
        <w:t>ст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u-RU"/>
        </w:rPr>
        <w:t xml:space="preserve">ановкой комплектной </w:t>
      </w:r>
      <w:r w:rsidR="003305DD">
        <w:rPr>
          <w:rFonts w:ascii="Times New Roman" w:eastAsia="Calibri" w:hAnsi="Times New Roman"/>
          <w:color w:val="000000" w:themeColor="text1"/>
          <w:sz w:val="24"/>
          <w:szCs w:val="24"/>
          <w:lang w:val="ru-RU"/>
        </w:rPr>
        <w:t>газораспределительной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u-RU"/>
        </w:rPr>
        <w:t xml:space="preserve"> установки (</w:t>
      </w:r>
      <w:r w:rsidRPr="00F75755">
        <w:rPr>
          <w:rFonts w:ascii="Times New Roman" w:eastAsia="Calibri" w:hAnsi="Times New Roman"/>
          <w:color w:val="000000" w:themeColor="text1"/>
          <w:sz w:val="24"/>
          <w:szCs w:val="24"/>
          <w:lang w:val="ru-RU"/>
        </w:rPr>
        <w:t>ГРУ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u-RU"/>
        </w:rPr>
        <w:t>) для нужд помольного комплекса.</w:t>
      </w:r>
    </w:p>
    <w:p w14:paraId="55906F3A" w14:textId="7068B8A6" w:rsidR="003305DD" w:rsidRDefault="003305DD" w:rsidP="003305DD">
      <w:pPr>
        <w:ind w:firstLine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Сжатый воздух будет обеспечен собственными автономными компрессорными установками с электроприводом.</w:t>
      </w:r>
    </w:p>
    <w:p w14:paraId="7C80A0C0" w14:textId="554B7EAD" w:rsidR="003305DD" w:rsidRDefault="003305DD" w:rsidP="003305DD">
      <w:pPr>
        <w:ind w:firstLine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По технологической воде предполагается подключение к заводскому технологическому надземному водоводу.</w:t>
      </w:r>
    </w:p>
    <w:p w14:paraId="4C47868B" w14:textId="6392DFF1" w:rsidR="003305DD" w:rsidRDefault="003305DD" w:rsidP="003305DD">
      <w:pPr>
        <w:ind w:firstLine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 xml:space="preserve">Для обеспечения электроснабжения согласно письму «О технических условиях…» потребуется реконструкция ГПП </w:t>
      </w:r>
      <w:r w:rsidRPr="003305DD">
        <w:rPr>
          <w:rFonts w:ascii="Times New Roman" w:hAnsi="Times New Roman"/>
          <w:lang w:val="ru-RU"/>
        </w:rPr>
        <w:t xml:space="preserve">с заменой силовых трансформаторов на ОРУ-220 </w:t>
      </w:r>
      <w:proofErr w:type="spellStart"/>
      <w:r w:rsidRPr="003305DD">
        <w:rPr>
          <w:rFonts w:ascii="Times New Roman" w:hAnsi="Times New Roman"/>
          <w:lang w:val="ru-RU"/>
        </w:rPr>
        <w:t>кВ</w:t>
      </w:r>
      <w:proofErr w:type="spellEnd"/>
      <w:r w:rsidRPr="003305DD">
        <w:rPr>
          <w:rFonts w:ascii="Times New Roman" w:hAnsi="Times New Roman"/>
          <w:lang w:val="ru-RU"/>
        </w:rPr>
        <w:t xml:space="preserve"> в количестве 2 штук мощностью 63 МВА, а также </w:t>
      </w:r>
      <w:r>
        <w:rPr>
          <w:rFonts w:ascii="Times New Roman" w:hAnsi="Times New Roman"/>
          <w:lang w:val="ru-RU"/>
        </w:rPr>
        <w:t>с установкой</w:t>
      </w:r>
      <w:r w:rsidRPr="003305DD">
        <w:rPr>
          <w:rFonts w:ascii="Times New Roman" w:hAnsi="Times New Roman"/>
          <w:lang w:val="ru-RU"/>
        </w:rPr>
        <w:t xml:space="preserve"> высоковольтных ячеек КРУ2-10 с вакуумными высоковольтными выключателями 6 </w:t>
      </w:r>
      <w:proofErr w:type="spellStart"/>
      <w:r w:rsidRPr="003305DD">
        <w:rPr>
          <w:rFonts w:ascii="Times New Roman" w:hAnsi="Times New Roman"/>
          <w:lang w:val="ru-RU"/>
        </w:rPr>
        <w:t>кВ</w:t>
      </w:r>
      <w:proofErr w:type="spellEnd"/>
      <w:r w:rsidRPr="003305DD">
        <w:rPr>
          <w:rFonts w:ascii="Times New Roman" w:hAnsi="Times New Roman"/>
          <w:lang w:val="ru-RU"/>
        </w:rPr>
        <w:t xml:space="preserve"> в количестве 4</w:t>
      </w:r>
      <w:r>
        <w:rPr>
          <w:rFonts w:ascii="Times New Roman" w:hAnsi="Times New Roman"/>
          <w:lang w:val="ru-RU"/>
        </w:rPr>
        <w:t xml:space="preserve"> </w:t>
      </w:r>
      <w:r w:rsidRPr="003305DD">
        <w:rPr>
          <w:rFonts w:ascii="Times New Roman" w:hAnsi="Times New Roman"/>
          <w:lang w:val="ru-RU"/>
        </w:rPr>
        <w:t>штук с установкой в ЦРП-14.</w:t>
      </w:r>
      <w:r w:rsidR="00A17414">
        <w:rPr>
          <w:rFonts w:ascii="Times New Roman" w:hAnsi="Times New Roman"/>
          <w:lang w:val="ru-RU"/>
        </w:rPr>
        <w:t xml:space="preserve"> Подключение помольного комплекса предполагается по напряжению 6 </w:t>
      </w:r>
      <w:proofErr w:type="spellStart"/>
      <w:r w:rsidR="00A17414">
        <w:rPr>
          <w:rFonts w:ascii="Times New Roman" w:hAnsi="Times New Roman"/>
          <w:lang w:val="ru-RU"/>
        </w:rPr>
        <w:t>кВ</w:t>
      </w:r>
      <w:proofErr w:type="spellEnd"/>
      <w:r w:rsidR="00A17414">
        <w:rPr>
          <w:rFonts w:ascii="Times New Roman" w:hAnsi="Times New Roman"/>
          <w:lang w:val="ru-RU"/>
        </w:rPr>
        <w:t xml:space="preserve"> с подключение к ЦРП-14.</w:t>
      </w:r>
    </w:p>
    <w:p w14:paraId="14A60B40" w14:textId="47217676" w:rsidR="00A17414" w:rsidRPr="001449AA" w:rsidRDefault="00804CB6" w:rsidP="003305DD">
      <w:pPr>
        <w:ind w:firstLine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Решения по подключению к заводским сетям питьевого водоснабжения и бытовой канализации будут разработаны на стадии рабочего проектирования.</w:t>
      </w:r>
    </w:p>
    <w:sectPr w:rsidR="00A17414" w:rsidRPr="001449AA">
      <w:pgSz w:w="12240" w:h="15840"/>
      <w:pgMar w:top="1134" w:right="850" w:bottom="1134" w:left="1701" w:header="720" w:footer="720" w:gutter="0"/>
      <w:cols w:space="720"/>
      <w:noEndnote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C0BAE"/>
    <w:multiLevelType w:val="multilevel"/>
    <w:tmpl w:val="76C4B3C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167B244F"/>
    <w:multiLevelType w:val="multilevel"/>
    <w:tmpl w:val="F18E6F6C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cs="Times New Roman" w:hint="default"/>
      </w:rPr>
    </w:lvl>
  </w:abstractNum>
  <w:abstractNum w:abstractNumId="2" w15:restartNumberingAfterBreak="0">
    <w:nsid w:val="1C9D7A87"/>
    <w:multiLevelType w:val="multilevel"/>
    <w:tmpl w:val="BE24E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1B5700"/>
    <w:multiLevelType w:val="multilevel"/>
    <w:tmpl w:val="F18E6F6C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cs="Times New Roman" w:hint="default"/>
      </w:rPr>
    </w:lvl>
  </w:abstractNum>
  <w:abstractNum w:abstractNumId="4" w15:restartNumberingAfterBreak="0">
    <w:nsid w:val="2968452E"/>
    <w:multiLevelType w:val="hybridMultilevel"/>
    <w:tmpl w:val="6DB07108"/>
    <w:lvl w:ilvl="0" w:tplc="FCA4CF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CFE5566"/>
    <w:multiLevelType w:val="multilevel"/>
    <w:tmpl w:val="F18E6F6C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cs="Times New Roman" w:hint="default"/>
      </w:rPr>
    </w:lvl>
  </w:abstractNum>
  <w:abstractNum w:abstractNumId="6" w15:restartNumberingAfterBreak="0">
    <w:nsid w:val="65C21826"/>
    <w:multiLevelType w:val="multilevel"/>
    <w:tmpl w:val="1D942718"/>
    <w:lvl w:ilvl="0">
      <w:start w:val="1"/>
      <w:numFmt w:val="bullet"/>
      <w:lvlText w:val="-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Мұратұлы Мадияр">
    <w15:presenceInfo w15:providerId="AD" w15:userId="S-1-5-21-1011307020-2829485482-3299166600-603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C32"/>
    <w:rsid w:val="000253ED"/>
    <w:rsid w:val="00042E3A"/>
    <w:rsid w:val="000467FB"/>
    <w:rsid w:val="000506A8"/>
    <w:rsid w:val="0005376A"/>
    <w:rsid w:val="000568EC"/>
    <w:rsid w:val="00057581"/>
    <w:rsid w:val="00061963"/>
    <w:rsid w:val="000715D0"/>
    <w:rsid w:val="00072ADD"/>
    <w:rsid w:val="000770E0"/>
    <w:rsid w:val="00084E1A"/>
    <w:rsid w:val="00096B81"/>
    <w:rsid w:val="000E3579"/>
    <w:rsid w:val="000F45C5"/>
    <w:rsid w:val="0010394E"/>
    <w:rsid w:val="00120C32"/>
    <w:rsid w:val="001311E2"/>
    <w:rsid w:val="001317E4"/>
    <w:rsid w:val="00132EAE"/>
    <w:rsid w:val="001449AA"/>
    <w:rsid w:val="00145CBF"/>
    <w:rsid w:val="00147BDD"/>
    <w:rsid w:val="001548C7"/>
    <w:rsid w:val="00160CE2"/>
    <w:rsid w:val="00166349"/>
    <w:rsid w:val="00166440"/>
    <w:rsid w:val="0017001E"/>
    <w:rsid w:val="00172133"/>
    <w:rsid w:val="00177B05"/>
    <w:rsid w:val="001871C7"/>
    <w:rsid w:val="00193113"/>
    <w:rsid w:val="001978A3"/>
    <w:rsid w:val="001B5F66"/>
    <w:rsid w:val="001B6890"/>
    <w:rsid w:val="001C3DF3"/>
    <w:rsid w:val="001E323B"/>
    <w:rsid w:val="001E6C69"/>
    <w:rsid w:val="001F37D8"/>
    <w:rsid w:val="002133C4"/>
    <w:rsid w:val="002378AA"/>
    <w:rsid w:val="00244AE6"/>
    <w:rsid w:val="00256E3D"/>
    <w:rsid w:val="00263A67"/>
    <w:rsid w:val="00284A5B"/>
    <w:rsid w:val="00297C74"/>
    <w:rsid w:val="002B16A0"/>
    <w:rsid w:val="002B437B"/>
    <w:rsid w:val="002B49CC"/>
    <w:rsid w:val="002B6471"/>
    <w:rsid w:val="002C34E1"/>
    <w:rsid w:val="002E1C53"/>
    <w:rsid w:val="002F134D"/>
    <w:rsid w:val="00321F15"/>
    <w:rsid w:val="0032267D"/>
    <w:rsid w:val="003305DD"/>
    <w:rsid w:val="003315E6"/>
    <w:rsid w:val="0035309C"/>
    <w:rsid w:val="00366EC7"/>
    <w:rsid w:val="00381A0A"/>
    <w:rsid w:val="003A0B38"/>
    <w:rsid w:val="003A79EB"/>
    <w:rsid w:val="003C478B"/>
    <w:rsid w:val="003C66B2"/>
    <w:rsid w:val="003D09DC"/>
    <w:rsid w:val="003E05EC"/>
    <w:rsid w:val="003E5696"/>
    <w:rsid w:val="003E70EC"/>
    <w:rsid w:val="003F4778"/>
    <w:rsid w:val="00404E9F"/>
    <w:rsid w:val="004103EA"/>
    <w:rsid w:val="004153AF"/>
    <w:rsid w:val="004248A6"/>
    <w:rsid w:val="00431ED9"/>
    <w:rsid w:val="004432E9"/>
    <w:rsid w:val="004749F9"/>
    <w:rsid w:val="00491CD9"/>
    <w:rsid w:val="004B132A"/>
    <w:rsid w:val="004B2A88"/>
    <w:rsid w:val="004B3F7C"/>
    <w:rsid w:val="004B71AE"/>
    <w:rsid w:val="004D1A4A"/>
    <w:rsid w:val="004D2108"/>
    <w:rsid w:val="004D4F37"/>
    <w:rsid w:val="004D6699"/>
    <w:rsid w:val="004E06A1"/>
    <w:rsid w:val="004F1A34"/>
    <w:rsid w:val="004F7873"/>
    <w:rsid w:val="00501B85"/>
    <w:rsid w:val="00534057"/>
    <w:rsid w:val="00543085"/>
    <w:rsid w:val="00550DE2"/>
    <w:rsid w:val="005609F0"/>
    <w:rsid w:val="00570238"/>
    <w:rsid w:val="00582BF4"/>
    <w:rsid w:val="005B37AA"/>
    <w:rsid w:val="005C0BF7"/>
    <w:rsid w:val="005D09ED"/>
    <w:rsid w:val="005D30F3"/>
    <w:rsid w:val="005D45A2"/>
    <w:rsid w:val="005E4518"/>
    <w:rsid w:val="00615495"/>
    <w:rsid w:val="00632E05"/>
    <w:rsid w:val="00647171"/>
    <w:rsid w:val="00655ADA"/>
    <w:rsid w:val="00695F32"/>
    <w:rsid w:val="006A65FA"/>
    <w:rsid w:val="006D6ADA"/>
    <w:rsid w:val="006D71B5"/>
    <w:rsid w:val="006E43D8"/>
    <w:rsid w:val="00727A3F"/>
    <w:rsid w:val="00745AAE"/>
    <w:rsid w:val="0076160B"/>
    <w:rsid w:val="00761D8C"/>
    <w:rsid w:val="0078442D"/>
    <w:rsid w:val="007924E0"/>
    <w:rsid w:val="007A64D4"/>
    <w:rsid w:val="007A65F3"/>
    <w:rsid w:val="007A75C4"/>
    <w:rsid w:val="00804CB6"/>
    <w:rsid w:val="008176A0"/>
    <w:rsid w:val="0083250F"/>
    <w:rsid w:val="008406F1"/>
    <w:rsid w:val="00852385"/>
    <w:rsid w:val="0085669D"/>
    <w:rsid w:val="00866B65"/>
    <w:rsid w:val="00867570"/>
    <w:rsid w:val="008808F4"/>
    <w:rsid w:val="008A070A"/>
    <w:rsid w:val="008A349C"/>
    <w:rsid w:val="008A41FE"/>
    <w:rsid w:val="008A5CDA"/>
    <w:rsid w:val="008A65E7"/>
    <w:rsid w:val="008B43DF"/>
    <w:rsid w:val="008B68C7"/>
    <w:rsid w:val="008D106A"/>
    <w:rsid w:val="008F3398"/>
    <w:rsid w:val="00901BEF"/>
    <w:rsid w:val="00902C6E"/>
    <w:rsid w:val="0090443E"/>
    <w:rsid w:val="00907389"/>
    <w:rsid w:val="0091074F"/>
    <w:rsid w:val="0092309A"/>
    <w:rsid w:val="0094383E"/>
    <w:rsid w:val="00946BD9"/>
    <w:rsid w:val="00954B78"/>
    <w:rsid w:val="00961308"/>
    <w:rsid w:val="00976DF9"/>
    <w:rsid w:val="00981618"/>
    <w:rsid w:val="0099220B"/>
    <w:rsid w:val="009B7661"/>
    <w:rsid w:val="009C737E"/>
    <w:rsid w:val="009D66A1"/>
    <w:rsid w:val="00A03046"/>
    <w:rsid w:val="00A17414"/>
    <w:rsid w:val="00A31CF9"/>
    <w:rsid w:val="00A41D93"/>
    <w:rsid w:val="00A52ABC"/>
    <w:rsid w:val="00A52CDB"/>
    <w:rsid w:val="00A53136"/>
    <w:rsid w:val="00A57424"/>
    <w:rsid w:val="00A840A7"/>
    <w:rsid w:val="00A9605E"/>
    <w:rsid w:val="00AB385B"/>
    <w:rsid w:val="00AB793E"/>
    <w:rsid w:val="00AC4E07"/>
    <w:rsid w:val="00AD408C"/>
    <w:rsid w:val="00AD44E0"/>
    <w:rsid w:val="00AE263D"/>
    <w:rsid w:val="00B0472B"/>
    <w:rsid w:val="00B16F7C"/>
    <w:rsid w:val="00B36C1E"/>
    <w:rsid w:val="00B56962"/>
    <w:rsid w:val="00B7631B"/>
    <w:rsid w:val="00B97F07"/>
    <w:rsid w:val="00BA6070"/>
    <w:rsid w:val="00BB3DE9"/>
    <w:rsid w:val="00BD013A"/>
    <w:rsid w:val="00BD3E7B"/>
    <w:rsid w:val="00BD7FF5"/>
    <w:rsid w:val="00BE3FC7"/>
    <w:rsid w:val="00BE4636"/>
    <w:rsid w:val="00BE7EA9"/>
    <w:rsid w:val="00C05040"/>
    <w:rsid w:val="00C133E9"/>
    <w:rsid w:val="00C30092"/>
    <w:rsid w:val="00C367DA"/>
    <w:rsid w:val="00C36965"/>
    <w:rsid w:val="00C37B8D"/>
    <w:rsid w:val="00C5358D"/>
    <w:rsid w:val="00C63047"/>
    <w:rsid w:val="00C73FBC"/>
    <w:rsid w:val="00C80417"/>
    <w:rsid w:val="00C96355"/>
    <w:rsid w:val="00CA1FB1"/>
    <w:rsid w:val="00CB672F"/>
    <w:rsid w:val="00CC33F0"/>
    <w:rsid w:val="00CE5A23"/>
    <w:rsid w:val="00D33F5E"/>
    <w:rsid w:val="00D374E4"/>
    <w:rsid w:val="00D41254"/>
    <w:rsid w:val="00D50C4C"/>
    <w:rsid w:val="00D56061"/>
    <w:rsid w:val="00D70F65"/>
    <w:rsid w:val="00D71F2D"/>
    <w:rsid w:val="00D72EFC"/>
    <w:rsid w:val="00DB0026"/>
    <w:rsid w:val="00DB3957"/>
    <w:rsid w:val="00DB77A1"/>
    <w:rsid w:val="00DC24D5"/>
    <w:rsid w:val="00DC2686"/>
    <w:rsid w:val="00DC651F"/>
    <w:rsid w:val="00DE50AA"/>
    <w:rsid w:val="00DF57CA"/>
    <w:rsid w:val="00E04DFE"/>
    <w:rsid w:val="00E12240"/>
    <w:rsid w:val="00E1498B"/>
    <w:rsid w:val="00E16DF7"/>
    <w:rsid w:val="00E51555"/>
    <w:rsid w:val="00EA2E1A"/>
    <w:rsid w:val="00EA3480"/>
    <w:rsid w:val="00EC0EB4"/>
    <w:rsid w:val="00EC4A79"/>
    <w:rsid w:val="00F106C6"/>
    <w:rsid w:val="00F20D28"/>
    <w:rsid w:val="00F278F1"/>
    <w:rsid w:val="00F44578"/>
    <w:rsid w:val="00F63B85"/>
    <w:rsid w:val="00F6462D"/>
    <w:rsid w:val="00F675B3"/>
    <w:rsid w:val="00F70479"/>
    <w:rsid w:val="00F73E28"/>
    <w:rsid w:val="00F868A5"/>
    <w:rsid w:val="00F968AD"/>
    <w:rsid w:val="00FC172C"/>
    <w:rsid w:val="00FC2426"/>
    <w:rsid w:val="00FC52AA"/>
    <w:rsid w:val="00FD34D5"/>
    <w:rsid w:val="00FE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CA9FE7"/>
  <w14:defaultImageDpi w14:val="0"/>
  <w15:docId w15:val="{7F36FA93-3111-480A-B03A-96E048977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KZ" w:eastAsia="ru-K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6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45CBF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284A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4D4F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5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81698-7845-4DD3-BE59-0D72F78FF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2315</Words>
  <Characters>14402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Кумганбаев Нурболат</dc:creator>
  <cp:keywords/>
  <dc:description/>
  <cp:lastModifiedBy>Кумганбаев Нурболат</cp:lastModifiedBy>
  <cp:revision>3</cp:revision>
  <dcterms:created xsi:type="dcterms:W3CDTF">2024-02-02T11:45:00Z</dcterms:created>
  <dcterms:modified xsi:type="dcterms:W3CDTF">2024-02-02T11:50:00Z</dcterms:modified>
</cp:coreProperties>
</file>